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A9DD0" w14:textId="054304B7" w:rsidR="0008792D" w:rsidRPr="006F1D0C" w:rsidRDefault="0008792D" w:rsidP="0008792D">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18-e</w:t>
      </w:r>
      <w:r w:rsidRPr="006F1D0C">
        <w:rPr>
          <w:rFonts w:ascii="Arial" w:hAnsi="Arial"/>
          <w:b/>
          <w:i/>
          <w:noProof/>
          <w:sz w:val="28"/>
        </w:rPr>
        <w:tab/>
      </w:r>
      <w:r w:rsidRPr="000E2378">
        <w:rPr>
          <w:rFonts w:ascii="Arial" w:hAnsi="Arial"/>
          <w:b/>
          <w:i/>
          <w:noProof/>
          <w:sz w:val="28"/>
        </w:rPr>
        <w:t>R2-2</w:t>
      </w:r>
      <w:r>
        <w:rPr>
          <w:rFonts w:ascii="Arial" w:hAnsi="Arial"/>
          <w:b/>
          <w:i/>
          <w:noProof/>
          <w:sz w:val="28"/>
        </w:rPr>
        <w:t>20</w:t>
      </w:r>
      <w:r>
        <w:rPr>
          <w:rFonts w:ascii="Arial" w:hAnsi="Arial"/>
          <w:b/>
          <w:i/>
          <w:noProof/>
          <w:sz w:val="28"/>
        </w:rPr>
        <w:t>4989</w:t>
      </w:r>
    </w:p>
    <w:p w14:paraId="2EC52123" w14:textId="77777777" w:rsidR="0008792D" w:rsidRPr="006F1D0C" w:rsidRDefault="0008792D" w:rsidP="0008792D">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May</w:t>
      </w:r>
      <w:r w:rsidRPr="002B584B">
        <w:rPr>
          <w:rFonts w:ascii="Arial" w:hAnsi="Arial"/>
          <w:b/>
          <w:noProof/>
          <w:sz w:val="24"/>
        </w:rPr>
        <w:t xml:space="preserve"> </w:t>
      </w:r>
      <w:r>
        <w:rPr>
          <w:rFonts w:ascii="Arial" w:hAnsi="Arial"/>
          <w:b/>
          <w:noProof/>
          <w:sz w:val="24"/>
        </w:rPr>
        <w:t>9</w:t>
      </w:r>
      <w:r w:rsidRPr="002B584B">
        <w:rPr>
          <w:rFonts w:ascii="Arial" w:hAnsi="Arial"/>
          <w:b/>
          <w:noProof/>
          <w:sz w:val="24"/>
        </w:rPr>
        <w:t xml:space="preserve"> –</w:t>
      </w:r>
      <w:r>
        <w:rPr>
          <w:rFonts w:ascii="Arial" w:hAnsi="Arial"/>
          <w:b/>
          <w:noProof/>
          <w:sz w:val="24"/>
        </w:rPr>
        <w:t xml:space="preserve"> 20</w:t>
      </w:r>
      <w:r w:rsidRPr="002B584B">
        <w:rPr>
          <w:rFonts w:ascii="Arial" w:hAnsi="Arial"/>
          <w:b/>
          <w:noProof/>
          <w:sz w:val="24"/>
        </w:rPr>
        <w:t>, 202</w:t>
      </w:r>
      <w:r>
        <w:rPr>
          <w:rFonts w:ascii="Arial" w:hAnsi="Arial"/>
          <w:b/>
          <w:noProof/>
          <w:sz w:val="24"/>
        </w:rPr>
        <w:t>2</w:t>
      </w:r>
    </w:p>
    <w:p w14:paraId="3E5E52EB" w14:textId="77777777" w:rsidR="0036488E" w:rsidRPr="0036488E" w:rsidRDefault="0036488E" w:rsidP="0036488E">
      <w:pPr>
        <w:pStyle w:val="3GPPHeader"/>
        <w:rPr>
          <w:rFonts w:ascii="Calibri" w:hAnsi="Calibri" w:cs="Calibri"/>
        </w:rPr>
      </w:pPr>
      <w:bookmarkStart w:id="0" w:name="_GoBack"/>
      <w:bookmarkEnd w:id="0"/>
    </w:p>
    <w:p w14:paraId="439FE70D" w14:textId="161A307A" w:rsidR="0036488E" w:rsidRPr="0036488E" w:rsidRDefault="0036488E" w:rsidP="0036488E">
      <w:pPr>
        <w:pStyle w:val="3GPPHeader"/>
        <w:rPr>
          <w:rFonts w:ascii="Calibri" w:hAnsi="Calibri" w:cs="Calibri"/>
          <w:sz w:val="22"/>
          <w:szCs w:val="22"/>
          <w:lang w:val="en-US"/>
        </w:rPr>
      </w:pPr>
      <w:r w:rsidRPr="0036488E">
        <w:rPr>
          <w:rFonts w:ascii="Calibri" w:hAnsi="Calibri" w:cs="Calibri"/>
        </w:rPr>
        <w:t>Agenda:</w:t>
      </w:r>
      <w:r w:rsidRPr="0036488E">
        <w:rPr>
          <w:rFonts w:ascii="Calibri" w:hAnsi="Calibri" w:cs="Calibri"/>
        </w:rPr>
        <w:tab/>
      </w:r>
      <w:r w:rsidR="009A6960">
        <w:rPr>
          <w:rFonts w:ascii="Calibri" w:hAnsi="Calibri" w:cs="Calibri"/>
        </w:rPr>
        <w:t>6</w:t>
      </w:r>
      <w:r w:rsidRPr="0036488E">
        <w:rPr>
          <w:rFonts w:ascii="Calibri" w:hAnsi="Calibri" w:cs="Calibri"/>
        </w:rPr>
        <w:t>.7.</w:t>
      </w:r>
      <w:r w:rsidR="0008792D">
        <w:rPr>
          <w:rFonts w:ascii="Calibri" w:hAnsi="Calibri" w:cs="Calibri"/>
        </w:rPr>
        <w:t>2.1</w:t>
      </w:r>
    </w:p>
    <w:p w14:paraId="686FA3DA"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Source:</w:t>
      </w:r>
      <w:r w:rsidRPr="0036488E">
        <w:rPr>
          <w:rFonts w:ascii="Calibri" w:hAnsi="Calibri" w:cs="Calibri"/>
          <w:sz w:val="22"/>
          <w:szCs w:val="22"/>
        </w:rPr>
        <w:tab/>
        <w:t>OPPO</w:t>
      </w:r>
    </w:p>
    <w:p w14:paraId="1DEDE300" w14:textId="01BB575A" w:rsidR="0036488E" w:rsidRPr="0036488E" w:rsidRDefault="0036488E" w:rsidP="00B66ED1">
      <w:pPr>
        <w:pStyle w:val="3GPPHeader"/>
        <w:ind w:left="1701" w:hanging="1701"/>
        <w:rPr>
          <w:rFonts w:ascii="Calibri" w:hAnsi="Calibri" w:cs="Calibri"/>
          <w:sz w:val="22"/>
          <w:szCs w:val="22"/>
        </w:rPr>
      </w:pPr>
      <w:r w:rsidRPr="0036488E">
        <w:rPr>
          <w:rFonts w:ascii="Calibri" w:hAnsi="Calibri" w:cs="Calibri"/>
        </w:rPr>
        <w:t>Title:</w:t>
      </w:r>
      <w:r w:rsidRPr="0036488E">
        <w:rPr>
          <w:rFonts w:ascii="Calibri" w:hAnsi="Calibri" w:cs="Calibri"/>
        </w:rPr>
        <w:tab/>
      </w:r>
      <w:r w:rsidR="009A6960">
        <w:rPr>
          <w:rFonts w:ascii="Calibri" w:hAnsi="Calibri" w:cs="Calibri"/>
        </w:rPr>
        <w:t xml:space="preserve">Discussion on inter-layer interaction in NR </w:t>
      </w:r>
      <w:proofErr w:type="spellStart"/>
      <w:r w:rsidR="009A6960">
        <w:rPr>
          <w:rFonts w:ascii="Calibri" w:hAnsi="Calibri" w:cs="Calibri"/>
        </w:rPr>
        <w:t>sidelink</w:t>
      </w:r>
      <w:proofErr w:type="spellEnd"/>
      <w:r w:rsidR="009A6960">
        <w:rPr>
          <w:rFonts w:ascii="Calibri" w:hAnsi="Calibri" w:cs="Calibri"/>
        </w:rPr>
        <w:t xml:space="preserve"> relay</w:t>
      </w:r>
      <w:r w:rsidR="00CE0E3E">
        <w:rPr>
          <w:rFonts w:ascii="Calibri" w:hAnsi="Calibri" w:cs="Calibri"/>
        </w:rPr>
        <w:t xml:space="preserve"> [</w:t>
      </w:r>
      <w:r w:rsidR="00CE0E3E" w:rsidRPr="00CE0E3E">
        <w:rPr>
          <w:rFonts w:ascii="Calibri" w:hAnsi="Calibri" w:cs="Calibri"/>
        </w:rPr>
        <w:t>O</w:t>
      </w:r>
      <w:proofErr w:type="gramStart"/>
      <w:r w:rsidR="00CE0E3E" w:rsidRPr="00CE0E3E">
        <w:rPr>
          <w:rFonts w:ascii="Calibri" w:hAnsi="Calibri" w:cs="Calibri"/>
        </w:rPr>
        <w:t>003</w:t>
      </w:r>
      <w:r w:rsidR="00CE0E3E">
        <w:rPr>
          <w:rFonts w:ascii="Calibri" w:hAnsi="Calibri" w:cs="Calibri"/>
        </w:rPr>
        <w:t>,</w:t>
      </w:r>
      <w:r w:rsidR="00CE0E3E" w:rsidRPr="00CE0E3E">
        <w:rPr>
          <w:rFonts w:ascii="Calibri" w:hAnsi="Calibri" w:cs="Calibri"/>
        </w:rPr>
        <w:t>O</w:t>
      </w:r>
      <w:proofErr w:type="gramEnd"/>
      <w:r w:rsidR="00CE0E3E" w:rsidRPr="00CE0E3E">
        <w:rPr>
          <w:rFonts w:ascii="Calibri" w:hAnsi="Calibri" w:cs="Calibri"/>
        </w:rPr>
        <w:t>005</w:t>
      </w:r>
      <w:r w:rsidR="00CE0E3E">
        <w:rPr>
          <w:rFonts w:ascii="Calibri" w:hAnsi="Calibri" w:cs="Calibri"/>
        </w:rPr>
        <w:t xml:space="preserve">, </w:t>
      </w:r>
      <w:r w:rsidR="00CE0E3E" w:rsidRPr="00CE0E3E">
        <w:rPr>
          <w:rFonts w:ascii="Calibri" w:hAnsi="Calibri" w:cs="Calibri"/>
        </w:rPr>
        <w:t>O015</w:t>
      </w:r>
      <w:r w:rsidR="00CE0E3E">
        <w:rPr>
          <w:rFonts w:ascii="Calibri" w:hAnsi="Calibri" w:cs="Calibri"/>
        </w:rPr>
        <w:t xml:space="preserve">, </w:t>
      </w:r>
      <w:r w:rsidR="00CE0E3E" w:rsidRPr="00CE0E3E">
        <w:rPr>
          <w:rFonts w:ascii="Calibri" w:hAnsi="Calibri" w:cs="Calibri"/>
        </w:rPr>
        <w:t>O016</w:t>
      </w:r>
      <w:r w:rsidR="00CE0E3E">
        <w:rPr>
          <w:rFonts w:ascii="Calibri" w:hAnsi="Calibri" w:cs="Calibri"/>
        </w:rPr>
        <w:t>]</w:t>
      </w:r>
    </w:p>
    <w:p w14:paraId="4A2A33B1"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Document for:</w:t>
      </w:r>
      <w:r w:rsidRPr="0036488E">
        <w:rPr>
          <w:rFonts w:ascii="Calibri" w:hAnsi="Calibri" w:cs="Calibri"/>
          <w:sz w:val="22"/>
          <w:szCs w:val="22"/>
        </w:rPr>
        <w:tab/>
        <w:t>Discussion, Decision</w:t>
      </w:r>
    </w:p>
    <w:p w14:paraId="500DEC16" w14:textId="77777777" w:rsidR="0036488E" w:rsidRPr="0036488E" w:rsidRDefault="0036488E" w:rsidP="0036488E">
      <w:pPr>
        <w:pStyle w:val="1"/>
        <w:numPr>
          <w:ilvl w:val="0"/>
          <w:numId w:val="2"/>
        </w:numPr>
        <w:jc w:val="both"/>
        <w:rPr>
          <w:rFonts w:ascii="Calibri" w:hAnsi="Calibri" w:cs="Calibri"/>
        </w:rPr>
      </w:pPr>
      <w:bookmarkStart w:id="1" w:name="_Toc101434076"/>
      <w:bookmarkStart w:id="2" w:name="_Toc101434091"/>
      <w:r w:rsidRPr="0036488E">
        <w:rPr>
          <w:rFonts w:ascii="Calibri" w:hAnsi="Calibri" w:cs="Calibri"/>
        </w:rPr>
        <w:t>Introduction</w:t>
      </w:r>
      <w:bookmarkEnd w:id="1"/>
      <w:bookmarkEnd w:id="2"/>
    </w:p>
    <w:p w14:paraId="4126D937" w14:textId="19570303" w:rsidR="0036488E" w:rsidRPr="00F57EA9" w:rsidRDefault="00FE6C23" w:rsidP="0036488E">
      <w:pPr>
        <w:jc w:val="both"/>
        <w:rPr>
          <w:rFonts w:ascii="Calibri" w:eastAsiaTheme="minorEastAsia" w:hAnsi="Calibri" w:cs="Calibri"/>
          <w:lang w:eastAsia="zh-CN"/>
        </w:rPr>
      </w:pPr>
      <w:r>
        <w:rPr>
          <w:rFonts w:ascii="Calibri" w:eastAsiaTheme="minorEastAsia" w:hAnsi="Calibri" w:cs="Calibri"/>
          <w:lang w:eastAsia="zh-CN"/>
        </w:rPr>
        <w:t xml:space="preserve">During the ASN.1 </w:t>
      </w:r>
      <w:r w:rsidR="00B66ED1">
        <w:rPr>
          <w:rFonts w:ascii="Calibri" w:eastAsiaTheme="minorEastAsia" w:hAnsi="Calibri" w:cs="Calibri"/>
          <w:lang w:eastAsia="zh-CN"/>
        </w:rPr>
        <w:t>review</w:t>
      </w:r>
      <w:r>
        <w:rPr>
          <w:rFonts w:ascii="Calibri" w:eastAsiaTheme="minorEastAsia" w:hAnsi="Calibri" w:cs="Calibri"/>
          <w:lang w:eastAsia="zh-CN"/>
        </w:rPr>
        <w:t>, it has been observed that some issues related to inter-layer interaction have not been precisely addressed. Therefore, in this contribution, we will be focused on those issues and provide corresponding TPs to solve those issues.</w:t>
      </w:r>
    </w:p>
    <w:p w14:paraId="0A67E8ED" w14:textId="77777777" w:rsidR="0036488E" w:rsidRPr="0036488E" w:rsidRDefault="0036488E" w:rsidP="0036488E">
      <w:pPr>
        <w:pStyle w:val="1"/>
        <w:numPr>
          <w:ilvl w:val="0"/>
          <w:numId w:val="2"/>
        </w:numPr>
        <w:jc w:val="both"/>
        <w:rPr>
          <w:rFonts w:ascii="Calibri" w:hAnsi="Calibri" w:cs="Calibri"/>
        </w:rPr>
      </w:pPr>
      <w:bookmarkStart w:id="3" w:name="_Toc101434077"/>
      <w:bookmarkStart w:id="4" w:name="_Toc101434092"/>
      <w:r w:rsidRPr="0036488E">
        <w:rPr>
          <w:rFonts w:ascii="Calibri" w:hAnsi="Calibri" w:cs="Calibri"/>
        </w:rPr>
        <w:t>Discussion</w:t>
      </w:r>
      <w:bookmarkEnd w:id="3"/>
      <w:bookmarkEnd w:id="4"/>
    </w:p>
    <w:p w14:paraId="4C80DAD7" w14:textId="546F1946" w:rsidR="00AC0C3A" w:rsidRPr="00822223" w:rsidRDefault="00EB171A" w:rsidP="00EB171A">
      <w:pPr>
        <w:pStyle w:val="2"/>
        <w:numPr>
          <w:ilvl w:val="1"/>
          <w:numId w:val="2"/>
        </w:numPr>
        <w:rPr>
          <w:rFonts w:ascii="Calibri" w:hAnsi="Calibri" w:cs="Calibri"/>
          <w:sz w:val="36"/>
          <w:szCs w:val="36"/>
          <w:lang w:eastAsia="zh-CN"/>
        </w:rPr>
      </w:pPr>
      <w:r w:rsidRPr="00822223">
        <w:rPr>
          <w:rFonts w:ascii="Calibri" w:hAnsi="Calibri" w:cs="Calibri"/>
          <w:sz w:val="36"/>
          <w:szCs w:val="36"/>
          <w:lang w:eastAsia="zh-CN"/>
        </w:rPr>
        <w:t>PC5-S release procedure</w:t>
      </w:r>
    </w:p>
    <w:p w14:paraId="7CEEF7BB" w14:textId="4B09E429" w:rsidR="00EB171A" w:rsidRDefault="00EB171A" w:rsidP="00EB171A">
      <w:pPr>
        <w:rPr>
          <w:rFonts w:ascii="Calibri" w:hAnsi="Calibri" w:cs="Calibri"/>
          <w:lang w:eastAsia="zh-CN"/>
        </w:rPr>
      </w:pPr>
      <w:r>
        <w:rPr>
          <w:rFonts w:ascii="Calibri" w:hAnsi="Calibri" w:cs="Calibri"/>
          <w:lang w:eastAsia="zh-CN"/>
        </w:rPr>
        <w:t>Previously, when upper</w:t>
      </w:r>
      <w:r w:rsidR="00AC4BCE">
        <w:rPr>
          <w:rFonts w:ascii="Calibri" w:hAnsi="Calibri" w:cs="Calibri"/>
          <w:lang w:eastAsia="zh-CN"/>
        </w:rPr>
        <w:t xml:space="preserve"> layer</w:t>
      </w:r>
      <w:r>
        <w:rPr>
          <w:rFonts w:ascii="Calibri" w:hAnsi="Calibri" w:cs="Calibri"/>
          <w:lang w:eastAsia="zh-CN"/>
        </w:rPr>
        <w:t xml:space="preserve"> triggers PC5-S release procedure, it will firstly </w:t>
      </w:r>
      <w:r w:rsidR="00AC4BCE">
        <w:rPr>
          <w:rFonts w:ascii="Calibri" w:hAnsi="Calibri" w:cs="Calibri"/>
          <w:lang w:eastAsia="zh-CN"/>
        </w:rPr>
        <w:t>perform</w:t>
      </w:r>
      <w:r>
        <w:rPr>
          <w:rFonts w:ascii="Calibri" w:hAnsi="Calibri" w:cs="Calibri"/>
          <w:lang w:eastAsia="zh-CN"/>
        </w:rPr>
        <w:t xml:space="preserve"> link release signalling exchange between peer UEs, </w:t>
      </w:r>
      <w:r w:rsidR="00AC4BCE">
        <w:rPr>
          <w:rFonts w:ascii="Calibri" w:hAnsi="Calibri" w:cs="Calibri"/>
          <w:lang w:eastAsia="zh-CN"/>
        </w:rPr>
        <w:t xml:space="preserve">i.e., Exchange the message of Disconnect Request and Disconnect Response, </w:t>
      </w:r>
      <w:r>
        <w:rPr>
          <w:rFonts w:ascii="Calibri" w:hAnsi="Calibri" w:cs="Calibri"/>
          <w:lang w:eastAsia="zh-CN"/>
        </w:rPr>
        <w:t xml:space="preserve">which is shown in the below procedure. </w:t>
      </w:r>
    </w:p>
    <w:tbl>
      <w:tblPr>
        <w:tblStyle w:val="a7"/>
        <w:tblW w:w="0" w:type="auto"/>
        <w:tblLook w:val="04A0" w:firstRow="1" w:lastRow="0" w:firstColumn="1" w:lastColumn="0" w:noHBand="0" w:noVBand="1"/>
      </w:tblPr>
      <w:tblGrid>
        <w:gridCol w:w="8296"/>
      </w:tblGrid>
      <w:tr w:rsidR="00EB171A" w14:paraId="08FB1AFA" w14:textId="77777777" w:rsidTr="000A098A">
        <w:trPr>
          <w:trHeight w:val="7433"/>
        </w:trPr>
        <w:tc>
          <w:tcPr>
            <w:tcW w:w="8296" w:type="dxa"/>
          </w:tcPr>
          <w:p w14:paraId="786BFF9C" w14:textId="5D0B0652" w:rsidR="00EB171A" w:rsidRDefault="00EB171A" w:rsidP="00EB171A">
            <w:pPr>
              <w:rPr>
                <w:rFonts w:ascii="Calibri" w:hAnsi="Calibri" w:cs="Calibri"/>
                <w:lang w:eastAsia="zh-CN"/>
              </w:rPr>
            </w:pPr>
            <w:r>
              <w:rPr>
                <w:rFonts w:ascii="Calibri" w:hAnsi="Calibri" w:cs="Calibri" w:hint="eastAsia"/>
                <w:lang w:eastAsia="zh-CN"/>
              </w:rPr>
              <w:lastRenderedPageBreak/>
              <w:t>T</w:t>
            </w:r>
            <w:r>
              <w:rPr>
                <w:rFonts w:ascii="Calibri" w:hAnsi="Calibri" w:cs="Calibri"/>
                <w:lang w:eastAsia="zh-CN"/>
              </w:rPr>
              <w:t>S 23.287</w:t>
            </w:r>
          </w:p>
          <w:p w14:paraId="656EA8CF" w14:textId="77777777" w:rsidR="00EB171A" w:rsidRPr="00490934" w:rsidRDefault="00EB171A" w:rsidP="00EB171A">
            <w:pPr>
              <w:pStyle w:val="4"/>
            </w:pPr>
            <w:bookmarkStart w:id="5" w:name="_Toc58920820"/>
            <w:r w:rsidRPr="00490934">
              <w:rPr>
                <w:lang w:eastAsia="ko-KR"/>
              </w:rPr>
              <w:t>6.3.3.3</w:t>
            </w:r>
            <w:r w:rsidRPr="00490934">
              <w:rPr>
                <w:lang w:eastAsia="ko-KR"/>
              </w:rPr>
              <w:tab/>
            </w:r>
            <w:r w:rsidRPr="00490934">
              <w:t>Layer-2 link release over PC5 reference point</w:t>
            </w:r>
            <w:bookmarkEnd w:id="5"/>
          </w:p>
          <w:p w14:paraId="614EF9D8" w14:textId="77777777" w:rsidR="00EB171A" w:rsidRPr="00490934" w:rsidRDefault="00EB171A" w:rsidP="00EB171A">
            <w:r w:rsidRPr="00490934">
              <w:t>Figure 6.3.3.3-1 shows the layer-2 link release procedure over PC5 reference point.</w:t>
            </w:r>
          </w:p>
          <w:p w14:paraId="2DD3BBD8" w14:textId="77777777" w:rsidR="00EB171A" w:rsidRPr="00490934" w:rsidRDefault="00EB171A" w:rsidP="00EB171A">
            <w:pPr>
              <w:pStyle w:val="TH"/>
            </w:pPr>
            <w:r w:rsidRPr="00490934">
              <w:object w:dxaOrig="4766" w:dyaOrig="2625" w14:anchorId="6239F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35pt;height:123.05pt" o:ole="">
                  <v:imagedata r:id="rId8" o:title=""/>
                </v:shape>
                <o:OLEObject Type="Embed" ProgID="Visio.Drawing.11" ShapeID="_x0000_i1025" DrawAspect="Content" ObjectID="_1712415120" r:id="rId9"/>
              </w:object>
            </w:r>
          </w:p>
          <w:p w14:paraId="2EDA2849" w14:textId="77777777" w:rsidR="00EB171A" w:rsidRPr="00490934" w:rsidRDefault="00EB171A" w:rsidP="00EB171A">
            <w:pPr>
              <w:pStyle w:val="TF"/>
            </w:pPr>
            <w:r w:rsidRPr="00490934">
              <w:t>Figure 6.3.3.3-1: Layer-2 link release procedure</w:t>
            </w:r>
          </w:p>
          <w:p w14:paraId="024831B2" w14:textId="77777777" w:rsidR="00EB171A" w:rsidRPr="00490934" w:rsidRDefault="00EB171A" w:rsidP="00EB171A">
            <w:pPr>
              <w:pStyle w:val="B1"/>
              <w:ind w:left="800"/>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26A71D7B" w14:textId="77777777" w:rsidR="00EB171A" w:rsidRPr="00490934" w:rsidRDefault="00EB171A" w:rsidP="00EB171A">
            <w:pPr>
              <w:pStyle w:val="B1"/>
              <w:ind w:left="800"/>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7422CAC7" w14:textId="77777777" w:rsidR="00EB171A" w:rsidRPr="00490934" w:rsidRDefault="00EB171A" w:rsidP="00EB171A">
            <w:pPr>
              <w:pStyle w:val="B1"/>
              <w:ind w:left="800"/>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75CA35FE" w14:textId="77777777" w:rsidR="00EB171A" w:rsidRPr="00490934" w:rsidRDefault="00EB171A" w:rsidP="00EB171A">
            <w:pPr>
              <w:pStyle w:val="B1"/>
              <w:ind w:left="800"/>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7285903B" w14:textId="0AFE6689" w:rsidR="00EB171A" w:rsidRPr="00EB171A" w:rsidRDefault="00EB171A" w:rsidP="00EB171A">
            <w:pPr>
              <w:pStyle w:val="NO"/>
              <w:rPr>
                <w:lang w:eastAsia="ko-KR"/>
              </w:rPr>
            </w:pPr>
            <w:r>
              <w:rPr>
                <w:lang w:eastAsia="ko-KR"/>
              </w:rPr>
              <w:t>NOTE:</w:t>
            </w:r>
            <w:r>
              <w:rPr>
                <w:lang w:eastAsia="ko-KR"/>
              </w:rPr>
              <w:tab/>
              <w:t>The Security Information in the above messages is defined in TS 33.536 [26].</w:t>
            </w:r>
          </w:p>
        </w:tc>
      </w:tr>
    </w:tbl>
    <w:p w14:paraId="115A10C0" w14:textId="38356300" w:rsidR="00FC5593" w:rsidRDefault="00EB171A" w:rsidP="00976D76">
      <w:pPr>
        <w:jc w:val="both"/>
        <w:rPr>
          <w:rFonts w:ascii="Calibri" w:hAnsi="Calibri" w:cs="Calibri"/>
          <w:lang w:eastAsia="zh-CN"/>
        </w:rPr>
      </w:pPr>
      <w:r>
        <w:rPr>
          <w:rFonts w:ascii="Calibri" w:hAnsi="Calibri" w:cs="Calibri"/>
          <w:lang w:eastAsia="zh-CN"/>
        </w:rPr>
        <w:t>Afterwards, upper layer will send a notification towards AS layer to trigger PC5-RRC connection release procedure</w:t>
      </w:r>
      <w:r w:rsidR="00BC3D8D">
        <w:rPr>
          <w:rFonts w:ascii="Calibri" w:hAnsi="Calibri" w:cs="Calibri"/>
          <w:lang w:eastAsia="zh-CN"/>
        </w:rPr>
        <w:t>, where the relevant procedural text is cited in below</w:t>
      </w:r>
    </w:p>
    <w:tbl>
      <w:tblPr>
        <w:tblStyle w:val="a7"/>
        <w:tblW w:w="0" w:type="auto"/>
        <w:tblLook w:val="04A0" w:firstRow="1" w:lastRow="0" w:firstColumn="1" w:lastColumn="0" w:noHBand="0" w:noVBand="1"/>
      </w:tblPr>
      <w:tblGrid>
        <w:gridCol w:w="8296"/>
      </w:tblGrid>
      <w:tr w:rsidR="00FC5593" w14:paraId="1914287B" w14:textId="77777777" w:rsidTr="00FC5593">
        <w:tc>
          <w:tcPr>
            <w:tcW w:w="8296" w:type="dxa"/>
          </w:tcPr>
          <w:p w14:paraId="186A5886" w14:textId="51312CD8" w:rsidR="00FC5593" w:rsidRDefault="00131248" w:rsidP="00976D76">
            <w:pPr>
              <w:jc w:val="both"/>
              <w:rPr>
                <w:rFonts w:ascii="Calibri" w:hAnsi="Calibri" w:cs="Calibri"/>
                <w:lang w:eastAsia="zh-CN"/>
              </w:rPr>
            </w:pPr>
            <w:r>
              <w:rPr>
                <w:rFonts w:ascii="Calibri" w:hAnsi="Calibri" w:cs="Calibri" w:hint="eastAsia"/>
                <w:lang w:eastAsia="zh-CN"/>
              </w:rPr>
              <w:t>TS</w:t>
            </w:r>
            <w:r>
              <w:rPr>
                <w:rFonts w:ascii="Calibri" w:hAnsi="Calibri" w:cs="Calibri"/>
                <w:lang w:eastAsia="zh-CN"/>
              </w:rPr>
              <w:t xml:space="preserve"> 24.5</w:t>
            </w:r>
            <w:r w:rsidR="00BC3D8D">
              <w:rPr>
                <w:rFonts w:ascii="Calibri" w:hAnsi="Calibri" w:cs="Calibri"/>
                <w:lang w:eastAsia="zh-CN"/>
              </w:rPr>
              <w:t>87</w:t>
            </w:r>
          </w:p>
          <w:p w14:paraId="142F5261" w14:textId="77777777" w:rsidR="00BF2D13" w:rsidRDefault="00BF2D13" w:rsidP="00BF2D13">
            <w:pPr>
              <w:pStyle w:val="5"/>
            </w:pPr>
            <w:bookmarkStart w:id="6" w:name="_Toc34388615"/>
            <w:bookmarkStart w:id="7" w:name="_Toc34404386"/>
            <w:bookmarkStart w:id="8" w:name="_Toc45282214"/>
            <w:bookmarkStart w:id="9" w:name="_Toc45882600"/>
            <w:bookmarkStart w:id="10" w:name="_Toc51951150"/>
            <w:bookmarkStart w:id="11" w:name="_Toc68195957"/>
            <w:r>
              <w:t>6.1.2.4.3</w:t>
            </w:r>
            <w:r>
              <w:tab/>
              <w:t>PC5 unicast link release procedure accepted by the target UE</w:t>
            </w:r>
            <w:bookmarkEnd w:id="6"/>
            <w:bookmarkEnd w:id="7"/>
            <w:bookmarkEnd w:id="8"/>
            <w:bookmarkEnd w:id="9"/>
            <w:bookmarkEnd w:id="10"/>
            <w:bookmarkEnd w:id="11"/>
          </w:p>
          <w:p w14:paraId="767815EC" w14:textId="77777777" w:rsidR="00BF2D13" w:rsidRDefault="00BF2D13" w:rsidP="00BF2D1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w:t>
            </w:r>
            <w:r w:rsidRPr="00583B52">
              <w:t>LSB of K</w:t>
            </w:r>
            <w:r w:rsidRPr="00583B52">
              <w:rPr>
                <w:vertAlign w:val="subscript"/>
              </w:rPr>
              <w:t>NRP</w:t>
            </w:r>
            <w:r w:rsidRPr="00583B52">
              <w:t xml:space="preserve"> ID</w:t>
            </w:r>
            <w:r>
              <w:t xml:space="preserve"> in the DIRECT LINK </w:t>
            </w:r>
            <w:r>
              <w:lastRenderedPageBreak/>
              <w:t xml:space="preserve">RELEASE ACCEPT message. After the message is sent, the target UE shall release the PC5 unicast link by performing the following </w:t>
            </w:r>
            <w:proofErr w:type="spellStart"/>
            <w:r>
              <w:t>behaviors</w:t>
            </w:r>
            <w:proofErr w:type="spellEnd"/>
            <w:r>
              <w:t>:</w:t>
            </w:r>
          </w:p>
          <w:p w14:paraId="77EDF1E5" w14:textId="77777777" w:rsidR="00BF2D13" w:rsidRDefault="00BF2D13" w:rsidP="00BF2D13">
            <w:pPr>
              <w:pStyle w:val="B1"/>
              <w:ind w:left="800"/>
            </w:pPr>
            <w:r w:rsidRPr="00B66ED1">
              <w:rPr>
                <w:highlight w:val="yellow"/>
              </w:rPr>
              <w:t>a)</w:t>
            </w:r>
            <w:r w:rsidRPr="00B66ED1">
              <w:rPr>
                <w:highlight w:val="yellow"/>
              </w:rPr>
              <w:tab/>
              <w:t>inform the lower layer along with the PC5 link identifier that the PC5 unicast link has been released; and</w:t>
            </w:r>
          </w:p>
          <w:p w14:paraId="7E65E56F" w14:textId="77777777" w:rsidR="00BF2D13" w:rsidRDefault="00BF2D13" w:rsidP="00BF2D13">
            <w:pPr>
              <w:pStyle w:val="B1"/>
              <w:ind w:left="800"/>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5D86D7DD" w14:textId="11773866" w:rsidR="00131248" w:rsidRPr="00B66ED1" w:rsidRDefault="00BF2D13" w:rsidP="00B66ED1">
            <w:pPr>
              <w:rPr>
                <w:rFonts w:eastAsia="Yu Mincho"/>
              </w:rPr>
            </w:pPr>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tc>
      </w:tr>
    </w:tbl>
    <w:p w14:paraId="7A2E0C2D" w14:textId="77777777" w:rsidR="00FC5593" w:rsidRDefault="00FC5593" w:rsidP="00976D76">
      <w:pPr>
        <w:jc w:val="both"/>
        <w:rPr>
          <w:rFonts w:ascii="Calibri" w:hAnsi="Calibri" w:cs="Calibri"/>
          <w:lang w:eastAsia="zh-CN"/>
        </w:rPr>
      </w:pPr>
    </w:p>
    <w:p w14:paraId="1C3C6804" w14:textId="6BC18591" w:rsidR="00EB171A" w:rsidRDefault="00EB171A" w:rsidP="00976D76">
      <w:pPr>
        <w:jc w:val="both"/>
        <w:rPr>
          <w:rFonts w:ascii="Calibri" w:hAnsi="Calibri" w:cs="Calibri"/>
          <w:lang w:eastAsia="zh-CN"/>
        </w:rPr>
      </w:pPr>
      <w:r>
        <w:rPr>
          <w:rFonts w:ascii="Calibri" w:hAnsi="Calibri" w:cs="Calibri"/>
          <w:lang w:eastAsia="zh-CN"/>
        </w:rPr>
        <w:t xml:space="preserve">In details, AS layer will discard the NR </w:t>
      </w:r>
      <w:proofErr w:type="spellStart"/>
      <w:r>
        <w:rPr>
          <w:rFonts w:ascii="Calibri" w:hAnsi="Calibri" w:cs="Calibri"/>
          <w:lang w:eastAsia="zh-CN"/>
        </w:rPr>
        <w:t>sidelink</w:t>
      </w:r>
      <w:proofErr w:type="spellEnd"/>
      <w:r>
        <w:rPr>
          <w:rFonts w:ascii="Calibri" w:hAnsi="Calibri" w:cs="Calibri"/>
          <w:lang w:eastAsia="zh-CN"/>
        </w:rPr>
        <w:t xml:space="preserve"> </w:t>
      </w:r>
      <w:r w:rsidR="00822223">
        <w:rPr>
          <w:rFonts w:ascii="Calibri" w:hAnsi="Calibri" w:cs="Calibri"/>
          <w:lang w:eastAsia="zh-CN"/>
        </w:rPr>
        <w:t>communication related configuration of the specific destination, and release DRBs/SRBs of the specific destination, also release the PC5 Relay RLC channels in the relay case if configured</w:t>
      </w:r>
      <w:r w:rsidR="00F178A9">
        <w:rPr>
          <w:rFonts w:ascii="Calibri" w:hAnsi="Calibri" w:cs="Calibri"/>
          <w:lang w:eastAsia="zh-CN"/>
        </w:rPr>
        <w:t>, under the command from upper layer</w:t>
      </w:r>
      <w:r w:rsidR="00822223">
        <w:rPr>
          <w:rFonts w:ascii="Calibri" w:hAnsi="Calibri" w:cs="Calibri"/>
          <w:lang w:eastAsia="zh-CN"/>
        </w:rPr>
        <w:t>. At the end the PC5-RRC connection release procedure is done.</w:t>
      </w:r>
    </w:p>
    <w:p w14:paraId="0A751525" w14:textId="35F02E29" w:rsidR="0007473B" w:rsidRDefault="00133DA2" w:rsidP="0007473B">
      <w:pPr>
        <w:pStyle w:val="ObservationStyle"/>
      </w:pPr>
      <w:bookmarkStart w:id="12" w:name="_Toc101434078"/>
      <w:bookmarkStart w:id="13" w:name="_Toc101434093"/>
      <w:bookmarkStart w:id="14" w:name="_Toc101434125"/>
      <w:bookmarkStart w:id="15" w:name="_Toc101434179"/>
      <w:bookmarkStart w:id="16" w:name="_Toc101451909"/>
      <w:bookmarkStart w:id="17" w:name="_Toc101538247"/>
      <w:r>
        <w:t>According to CT1 spec, t</w:t>
      </w:r>
      <w:r w:rsidR="0007473B">
        <w:t>he PC5-RRC connection release procedure is triggered by upper layer after the</w:t>
      </w:r>
      <w:r>
        <w:t xml:space="preserve"> PC5-S</w:t>
      </w:r>
      <w:r w:rsidR="0007473B">
        <w:t xml:space="preserve"> link release signalling exchange.</w:t>
      </w:r>
      <w:bookmarkEnd w:id="12"/>
      <w:bookmarkEnd w:id="13"/>
      <w:bookmarkEnd w:id="14"/>
      <w:bookmarkEnd w:id="15"/>
      <w:bookmarkEnd w:id="16"/>
      <w:bookmarkEnd w:id="17"/>
    </w:p>
    <w:p w14:paraId="4AB44B2E" w14:textId="0D846EC6" w:rsidR="00822223" w:rsidRDefault="00822223" w:rsidP="00976D76">
      <w:pPr>
        <w:jc w:val="both"/>
        <w:rPr>
          <w:rFonts w:ascii="Calibri" w:hAnsi="Calibri" w:cs="Calibri"/>
          <w:lang w:eastAsia="zh-CN"/>
        </w:rPr>
      </w:pPr>
      <w:r>
        <w:rPr>
          <w:rFonts w:ascii="Calibri" w:hAnsi="Calibri" w:cs="Calibri" w:hint="eastAsia"/>
          <w:lang w:eastAsia="zh-CN"/>
        </w:rPr>
        <w:t>H</w:t>
      </w:r>
      <w:r>
        <w:rPr>
          <w:rFonts w:ascii="Calibri" w:hAnsi="Calibri" w:cs="Calibri"/>
          <w:lang w:eastAsia="zh-CN"/>
        </w:rPr>
        <w:t xml:space="preserve">owever, according to the latest spec, in the relay case, the L2 U2N relay may trigger PC5-S release with the connected L2 U2N Remote UE when the L2 U2N Relay UE in RRC_IDLE/RRC_INACTIVE fails to establish/resume RRC connection with </w:t>
      </w:r>
      <w:proofErr w:type="spellStart"/>
      <w:r>
        <w:rPr>
          <w:rFonts w:ascii="Calibri" w:hAnsi="Calibri" w:cs="Calibri"/>
          <w:lang w:eastAsia="zh-CN"/>
        </w:rPr>
        <w:t>gNB</w:t>
      </w:r>
      <w:proofErr w:type="spellEnd"/>
      <w:r w:rsidR="00AC4BCE">
        <w:rPr>
          <w:rFonts w:ascii="Calibri" w:hAnsi="Calibri" w:cs="Calibri"/>
          <w:lang w:eastAsia="zh-CN"/>
        </w:rPr>
        <w:t>. M</w:t>
      </w:r>
      <w:r>
        <w:rPr>
          <w:rFonts w:ascii="Calibri" w:hAnsi="Calibri" w:cs="Calibri"/>
          <w:lang w:eastAsia="zh-CN"/>
        </w:rPr>
        <w:t xml:space="preserve">eanwhile, in AS layer, the PC5-RRC connection release procedure will be performed concurrently. </w:t>
      </w:r>
      <w:r w:rsidR="00F178A9">
        <w:rPr>
          <w:rFonts w:ascii="Calibri" w:hAnsi="Calibri" w:cs="Calibri"/>
          <w:lang w:eastAsia="zh-CN"/>
        </w:rPr>
        <w:t>Consequently</w:t>
      </w:r>
      <w:r>
        <w:rPr>
          <w:rFonts w:ascii="Calibri" w:hAnsi="Calibri" w:cs="Calibri"/>
          <w:lang w:eastAsia="zh-CN"/>
        </w:rPr>
        <w:t>, upper layer cannot perform the link release procedure since the corresponding SRB and UP of the specific destination has been released</w:t>
      </w:r>
      <w:r w:rsidR="00AD4500">
        <w:rPr>
          <w:rFonts w:ascii="Calibri" w:hAnsi="Calibri" w:cs="Calibri"/>
          <w:lang w:eastAsia="zh-CN"/>
        </w:rPr>
        <w:t xml:space="preserve"> in AS layer.</w:t>
      </w:r>
    </w:p>
    <w:p w14:paraId="5CE962C7" w14:textId="1A741468" w:rsidR="0007473B" w:rsidRDefault="00A07ED5" w:rsidP="0007473B">
      <w:pPr>
        <w:pStyle w:val="ObservationStyle"/>
      </w:pPr>
      <w:bookmarkStart w:id="18" w:name="_Toc101434079"/>
      <w:bookmarkStart w:id="19" w:name="_Toc101434094"/>
      <w:bookmarkStart w:id="20" w:name="_Toc101434126"/>
      <w:bookmarkStart w:id="21" w:name="_Toc101434180"/>
      <w:bookmarkStart w:id="22" w:name="_Toc101451910"/>
      <w:bookmarkStart w:id="23" w:name="_Toc101538248"/>
      <w:r>
        <w:t xml:space="preserve">If SRB and Relay RLC channel are released by AS-layer, the PC5-S </w:t>
      </w:r>
      <w:r w:rsidR="009A6960">
        <w:t>link release signalling cannot be exchange</w:t>
      </w:r>
      <w:r w:rsidR="00387807">
        <w:t>, and thus it makes the indication to higher layer contradictory</w:t>
      </w:r>
      <w:r w:rsidR="009A6960">
        <w:t>.</w:t>
      </w:r>
      <w:bookmarkEnd w:id="18"/>
      <w:bookmarkEnd w:id="19"/>
      <w:bookmarkEnd w:id="20"/>
      <w:bookmarkEnd w:id="21"/>
      <w:bookmarkEnd w:id="22"/>
      <w:bookmarkEnd w:id="23"/>
    </w:p>
    <w:p w14:paraId="66F12032" w14:textId="3CB75CA7" w:rsidR="000A098A" w:rsidRDefault="000A098A" w:rsidP="00976D76">
      <w:pPr>
        <w:jc w:val="both"/>
        <w:rPr>
          <w:rFonts w:ascii="Calibri" w:hAnsi="Calibri" w:cs="Calibri"/>
          <w:lang w:eastAsia="zh-CN"/>
        </w:rPr>
      </w:pPr>
      <w:r>
        <w:rPr>
          <w:rFonts w:ascii="Calibri" w:hAnsi="Calibri" w:cs="Calibri"/>
          <w:lang w:eastAsia="zh-CN"/>
        </w:rPr>
        <w:t>Nevertheless, it is expected that the legacy PC5-S/PC5-RRC procedure can be reused in the abovementioned relay case. Therefore, to align with the previous procedure, when AS layer triggers upper layers for PC5-S release, AS layer should further wait for upper layers indication so that to perform PC5-RRC connection release procedure in AS layer. In that case, the legacy procedure can be perfectly followed.</w:t>
      </w:r>
      <w:r w:rsidR="00DE65A5">
        <w:rPr>
          <w:rFonts w:ascii="Calibri" w:hAnsi="Calibri" w:cs="Calibri"/>
          <w:lang w:eastAsia="zh-CN"/>
        </w:rPr>
        <w:t xml:space="preserve"> The corresponding TP</w:t>
      </w:r>
      <w:r w:rsidR="009A6960">
        <w:rPr>
          <w:rFonts w:ascii="Calibri" w:hAnsi="Calibri" w:cs="Calibri"/>
          <w:lang w:eastAsia="zh-CN"/>
        </w:rPr>
        <w:t>-1</w:t>
      </w:r>
      <w:r w:rsidR="00DE65A5">
        <w:rPr>
          <w:rFonts w:ascii="Calibri" w:hAnsi="Calibri" w:cs="Calibri"/>
          <w:lang w:eastAsia="zh-CN"/>
        </w:rPr>
        <w:t xml:space="preserve"> has been provided in the annex, which is expected to be adopted.</w:t>
      </w:r>
    </w:p>
    <w:p w14:paraId="27174841" w14:textId="1F12FEF6" w:rsidR="009A6960" w:rsidRPr="00EB171A" w:rsidRDefault="002E3D20" w:rsidP="009A6960">
      <w:pPr>
        <w:pStyle w:val="ProposalStyle"/>
      </w:pPr>
      <w:bookmarkStart w:id="24" w:name="_Toc101434152"/>
      <w:bookmarkStart w:id="25" w:name="_Toc101451939"/>
      <w:bookmarkStart w:id="26" w:name="_Toc101452040"/>
      <w:bookmarkStart w:id="27" w:name="_Toc101538266"/>
      <w:r>
        <w:t xml:space="preserve">For </w:t>
      </w:r>
      <w:r w:rsidR="00CE0E3E">
        <w:t>L2 U2N relay</w:t>
      </w:r>
      <w:r>
        <w:t xml:space="preserve">, during the procedure </w:t>
      </w:r>
      <w:r w:rsidR="00CE0E3E">
        <w:t>of</w:t>
      </w:r>
      <w:r>
        <w:t xml:space="preserve"> PC5 link release</w:t>
      </w:r>
      <w:r w:rsidR="00CE0E3E">
        <w:t xml:space="preserve"> due to AS-layer activity (RLF, path switching, cell</w:t>
      </w:r>
      <w:r w:rsidR="00DD5A7C">
        <w:t>/relay</w:t>
      </w:r>
      <w:r w:rsidR="00CE0E3E">
        <w:t xml:space="preserve"> reselection and connection failure)</w:t>
      </w:r>
      <w:r>
        <w:t xml:space="preserve">, PC5 connection release is initiated by PC5-S layer as </w:t>
      </w:r>
      <w:r w:rsidR="00CE0E3E">
        <w:t xml:space="preserve">in </w:t>
      </w:r>
      <w:r>
        <w:t>legacy yet triggered by indication from AS-layer</w:t>
      </w:r>
      <w:r w:rsidR="00CE0E3E">
        <w:t xml:space="preserve"> to upper layer</w:t>
      </w:r>
      <w:r w:rsidR="00295E83">
        <w:t xml:space="preserve">, and </w:t>
      </w:r>
      <w:r w:rsidR="009A6960">
        <w:t xml:space="preserve">adopt the TP-1 </w:t>
      </w:r>
      <w:r w:rsidR="00295E83">
        <w:t>in Annex</w:t>
      </w:r>
      <w:r w:rsidR="009A6960">
        <w:t>.</w:t>
      </w:r>
      <w:bookmarkEnd w:id="24"/>
      <w:bookmarkEnd w:id="25"/>
      <w:bookmarkEnd w:id="26"/>
      <w:bookmarkEnd w:id="27"/>
    </w:p>
    <w:p w14:paraId="5ED6EE4C" w14:textId="368C4838" w:rsidR="00FE6C23" w:rsidRPr="00FE6C23" w:rsidRDefault="00FE6C23" w:rsidP="00FE6C23">
      <w:pPr>
        <w:pStyle w:val="2"/>
        <w:numPr>
          <w:ilvl w:val="1"/>
          <w:numId w:val="2"/>
        </w:numPr>
        <w:rPr>
          <w:lang w:eastAsia="zh-CN"/>
        </w:rPr>
      </w:pPr>
      <w:r w:rsidRPr="00FE6C23">
        <w:rPr>
          <w:lang w:eastAsia="zh-CN"/>
        </w:rPr>
        <w:lastRenderedPageBreak/>
        <w:t>PC5-S establishment procedure</w:t>
      </w:r>
    </w:p>
    <w:p w14:paraId="50F714B7" w14:textId="67FAD1AF" w:rsidR="00FE6C23" w:rsidRDefault="00FE6C23" w:rsidP="00FE6C23">
      <w:pPr>
        <w:jc w:val="both"/>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 xml:space="preserve">hen we recall the NR V2X </w:t>
      </w:r>
      <w:r>
        <w:rPr>
          <w:rFonts w:ascii="Calibri" w:eastAsiaTheme="minorEastAsia" w:hAnsi="Calibri" w:cs="Calibri" w:hint="eastAsia"/>
          <w:lang w:eastAsia="zh-CN"/>
        </w:rPr>
        <w:t>PC</w:t>
      </w:r>
      <w:r>
        <w:rPr>
          <w:rFonts w:ascii="Calibri" w:eastAsiaTheme="minorEastAsia" w:hAnsi="Calibri" w:cs="Calibri"/>
          <w:lang w:eastAsia="zh-CN"/>
        </w:rPr>
        <w:t xml:space="preserve">5-RRC/PC5-S setup procedure, it shall be observed that the procedure is initiated from upper layers. In details, when there is a need from upper layer to transmit the PC5-S message for a specific destination, it shall send a request to AS layer to ask for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SRB setup to carry the PC5-S message, where it is shown in the below box.</w:t>
      </w:r>
    </w:p>
    <w:tbl>
      <w:tblPr>
        <w:tblStyle w:val="a7"/>
        <w:tblW w:w="0" w:type="auto"/>
        <w:tblLook w:val="04A0" w:firstRow="1" w:lastRow="0" w:firstColumn="1" w:lastColumn="0" w:noHBand="0" w:noVBand="1"/>
      </w:tblPr>
      <w:tblGrid>
        <w:gridCol w:w="8296"/>
      </w:tblGrid>
      <w:tr w:rsidR="00FE6C23" w14:paraId="43FFBDF1" w14:textId="77777777" w:rsidTr="00FE6C23">
        <w:tc>
          <w:tcPr>
            <w:tcW w:w="8296" w:type="dxa"/>
          </w:tcPr>
          <w:p w14:paraId="18EE5ABD" w14:textId="77777777" w:rsidR="00FE6C23" w:rsidRDefault="00FE6C23" w:rsidP="00FE6C23">
            <w:pPr>
              <w:jc w:val="both"/>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S 38.331</w:t>
            </w:r>
          </w:p>
          <w:p w14:paraId="0B1BD67C" w14:textId="77777777" w:rsidR="00FE6C23" w:rsidRPr="00740BCD" w:rsidRDefault="00FE6C23" w:rsidP="00FE6C23">
            <w:pPr>
              <w:pStyle w:val="5"/>
              <w:rPr>
                <w:rFonts w:eastAsia="MS Mincho"/>
              </w:rPr>
            </w:pPr>
            <w:bookmarkStart w:id="28" w:name="_Toc60777039"/>
            <w:bookmarkStart w:id="29" w:name="_Toc100929874"/>
            <w:r w:rsidRPr="00740BCD">
              <w:rPr>
                <w:rFonts w:eastAsia="MS Mincho"/>
              </w:rPr>
              <w:t>5.8.9.1a.4</w:t>
            </w:r>
            <w:r w:rsidRPr="00740BCD">
              <w:rPr>
                <w:rFonts w:eastAsia="MS Mincho"/>
              </w:rPr>
              <w:tab/>
            </w:r>
            <w:proofErr w:type="spellStart"/>
            <w:r w:rsidRPr="00740BCD">
              <w:rPr>
                <w:rFonts w:eastAsia="MS Mincho"/>
              </w:rPr>
              <w:t>Sidelink</w:t>
            </w:r>
            <w:proofErr w:type="spellEnd"/>
            <w:r w:rsidRPr="00740BCD">
              <w:rPr>
                <w:rFonts w:eastAsia="MS Mincho"/>
              </w:rPr>
              <w:t xml:space="preserve"> SRB addition</w:t>
            </w:r>
            <w:bookmarkEnd w:id="28"/>
            <w:bookmarkEnd w:id="29"/>
          </w:p>
          <w:p w14:paraId="46001402" w14:textId="77777777" w:rsidR="00FE6C23" w:rsidRPr="00740BCD" w:rsidRDefault="00FE6C23" w:rsidP="00FE6C23">
            <w:r w:rsidRPr="00740BCD">
              <w:t>The UE shall:</w:t>
            </w:r>
          </w:p>
          <w:p w14:paraId="0C0C7D14" w14:textId="77777777" w:rsidR="00FE6C23" w:rsidRPr="00740BCD" w:rsidRDefault="00FE6C23" w:rsidP="00FE6C23">
            <w:pPr>
              <w:pStyle w:val="B1"/>
            </w:pPr>
            <w:r w:rsidRPr="00740BCD">
              <w:t>1&gt;</w:t>
            </w:r>
            <w:r w:rsidRPr="00740BCD">
              <w:tab/>
              <w:t xml:space="preserve">if transmission of PC5-S message for a specific destination is requested by upper layers for </w:t>
            </w:r>
            <w:proofErr w:type="spellStart"/>
            <w:r w:rsidRPr="00740BCD">
              <w:t>sidelink</w:t>
            </w:r>
            <w:proofErr w:type="spellEnd"/>
            <w:r w:rsidRPr="00740BCD">
              <w:t xml:space="preserve"> SRB:</w:t>
            </w:r>
          </w:p>
          <w:p w14:paraId="56270E67" w14:textId="77777777" w:rsidR="00FE6C23" w:rsidRPr="00740BCD" w:rsidRDefault="00FE6C23" w:rsidP="00FE6C23">
            <w:pPr>
              <w:pStyle w:val="B2"/>
            </w:pPr>
            <w:r w:rsidRPr="00740BCD">
              <w:t>2&gt;</w:t>
            </w:r>
            <w:r w:rsidRPr="00740BCD">
              <w:tab/>
              <w:t xml:space="preserve">establish PDCP entity, RLC entity and the logical channel of a </w:t>
            </w:r>
            <w:proofErr w:type="spellStart"/>
            <w:r w:rsidRPr="00740BCD">
              <w:t>sidelink</w:t>
            </w:r>
            <w:proofErr w:type="spellEnd"/>
            <w:r w:rsidRPr="00740BCD">
              <w:t xml:space="preserve"> SRB for PC5-S message, as specified in clause 9.1.1.4;</w:t>
            </w:r>
          </w:p>
          <w:p w14:paraId="336070B7" w14:textId="77777777" w:rsidR="00FE6C23" w:rsidRPr="00740BCD" w:rsidRDefault="00FE6C23" w:rsidP="00FE6C23">
            <w:pPr>
              <w:pStyle w:val="B1"/>
            </w:pPr>
            <w:r w:rsidRPr="00740BCD">
              <w:t>1&gt;</w:t>
            </w:r>
            <w:r w:rsidRPr="00740BCD">
              <w:tab/>
              <w:t xml:space="preserve">if transmission of discovery message for a specific destination is requested by upper layers for </w:t>
            </w:r>
            <w:proofErr w:type="spellStart"/>
            <w:r w:rsidRPr="00740BCD">
              <w:t>sidelink</w:t>
            </w:r>
            <w:proofErr w:type="spellEnd"/>
            <w:r w:rsidRPr="00740BCD">
              <w:t xml:space="preserve"> SRB:</w:t>
            </w:r>
          </w:p>
          <w:p w14:paraId="15D0FA85" w14:textId="77777777" w:rsidR="00FE6C23" w:rsidRPr="00740BCD" w:rsidRDefault="00FE6C23" w:rsidP="00FE6C23">
            <w:pPr>
              <w:pStyle w:val="B2"/>
            </w:pPr>
            <w:r w:rsidRPr="00740BCD">
              <w:t>2&gt;</w:t>
            </w:r>
            <w:r w:rsidRPr="00740BCD">
              <w:tab/>
              <w:t xml:space="preserve">establish PDCP entity, RLC entity and the logical channel of a </w:t>
            </w:r>
            <w:proofErr w:type="spellStart"/>
            <w:r w:rsidRPr="00740BCD">
              <w:t>sidelink</w:t>
            </w:r>
            <w:proofErr w:type="spellEnd"/>
            <w:r w:rsidRPr="00740BCD">
              <w:t xml:space="preserve"> SRB4 for discovery message, as specified in clause 9.1.1.4;</w:t>
            </w:r>
          </w:p>
          <w:p w14:paraId="0D277239" w14:textId="77777777" w:rsidR="00FE6C23" w:rsidRPr="00740BCD" w:rsidRDefault="00FE6C23" w:rsidP="00FE6C23">
            <w:pPr>
              <w:pStyle w:val="B1"/>
            </w:pPr>
            <w:r w:rsidRPr="00B66ED1">
              <w:rPr>
                <w:highlight w:val="yellow"/>
              </w:rPr>
              <w:t>1&gt;</w:t>
            </w:r>
            <w:r w:rsidRPr="00B66ED1">
              <w:rPr>
                <w:highlight w:val="yellow"/>
              </w:rPr>
              <w:tab/>
              <w:t>if a PC5-RRC connection establishment for a specific destination is indicated by upper layers:</w:t>
            </w:r>
          </w:p>
          <w:p w14:paraId="3D55A722" w14:textId="77777777" w:rsidR="00FE6C23" w:rsidRPr="00740BCD" w:rsidRDefault="00FE6C23" w:rsidP="00FE6C23">
            <w:pPr>
              <w:pStyle w:val="B2"/>
            </w:pPr>
            <w:r w:rsidRPr="00740BCD">
              <w:t>2&gt;</w:t>
            </w:r>
            <w:r w:rsidRPr="00740BCD">
              <w:tab/>
              <w:t xml:space="preserve">establish PDCP entity, RLC entity and the logical channel of a </w:t>
            </w:r>
            <w:proofErr w:type="spellStart"/>
            <w:r w:rsidRPr="00740BCD">
              <w:t>sidelink</w:t>
            </w:r>
            <w:proofErr w:type="spellEnd"/>
            <w:r w:rsidRPr="00740BCD">
              <w:t xml:space="preserve"> SRB for PC5-RRC message of the specific destination, as specified in clause 9.1.1.4;</w:t>
            </w:r>
          </w:p>
          <w:p w14:paraId="6B7A0ADD" w14:textId="042517E4" w:rsidR="00FE6C23" w:rsidRPr="00FE6C23" w:rsidRDefault="00FE6C23" w:rsidP="00FE6C23">
            <w:pPr>
              <w:pStyle w:val="B2"/>
              <w:rPr>
                <w:lang w:eastAsia="zh-CN"/>
              </w:rPr>
            </w:pPr>
            <w:r w:rsidRPr="00740BCD">
              <w:t>2&gt;</w:t>
            </w:r>
            <w:r w:rsidRPr="00740BCD">
              <w:tab/>
              <w:t>consider the PC5-RRC connection is established for the destination</w:t>
            </w:r>
            <w:r w:rsidRPr="00740BCD">
              <w:rPr>
                <w:lang w:eastAsia="zh-CN"/>
              </w:rPr>
              <w:t>.</w:t>
            </w:r>
          </w:p>
        </w:tc>
      </w:tr>
    </w:tbl>
    <w:p w14:paraId="1C4B135F" w14:textId="68FF1E86" w:rsidR="00FE6C23" w:rsidRDefault="00FE6C23" w:rsidP="00FE6C23">
      <w:pPr>
        <w:pStyle w:val="ObservationStyle"/>
      </w:pPr>
      <w:bookmarkStart w:id="30" w:name="_Toc101451911"/>
      <w:bookmarkStart w:id="31" w:name="_Toc101538249"/>
      <w:r>
        <w:rPr>
          <w:rFonts w:hint="eastAsia"/>
        </w:rPr>
        <w:t>T</w:t>
      </w:r>
      <w:r>
        <w:t>he PC5-RRC connection starts from PC5-S signalling exchange after SL-SRB setup due to a request by upper layer.</w:t>
      </w:r>
      <w:bookmarkEnd w:id="30"/>
      <w:bookmarkEnd w:id="31"/>
    </w:p>
    <w:p w14:paraId="36FBC3A3" w14:textId="77777777" w:rsidR="00BC3D8D" w:rsidRDefault="00FE6C23" w:rsidP="00FE6C23">
      <w:pPr>
        <w:jc w:val="both"/>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owever, when we review the current procedural text for the PC5-RRC connection in 5.3.5.5.2, the wording “PC5-RRC connection establishment” is used to describe the procedure. However, as mentioned, the PC5-</w:t>
      </w:r>
      <w:r>
        <w:rPr>
          <w:rFonts w:ascii="Calibri" w:eastAsiaTheme="minorEastAsia" w:hAnsi="Calibri" w:cs="Calibri" w:hint="eastAsia"/>
          <w:lang w:eastAsia="zh-CN"/>
        </w:rPr>
        <w:t>RRC</w:t>
      </w:r>
      <w:r>
        <w:rPr>
          <w:rFonts w:ascii="Calibri" w:eastAsiaTheme="minorEastAsia" w:hAnsi="Calibri" w:cs="Calibri"/>
          <w:lang w:eastAsia="zh-CN"/>
        </w:rPr>
        <w:t xml:space="preserve"> connection cannot be initiated by AS layer itself, instead, the PC5-RRC connection procedure shall follow the PC5-S signalling exchange, which happens in the upper layer. In that case, for NR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relay, to setup PC5-RRC connection with specific relay UE, the remote UE should firstly send an indication to upper layer for the need of PC5-S signalling exchange</w:t>
      </w:r>
      <w:r w:rsidR="00F178A9">
        <w:rPr>
          <w:rFonts w:ascii="Calibri" w:eastAsiaTheme="minorEastAsia" w:hAnsi="Calibri" w:cs="Calibri"/>
          <w:lang w:eastAsia="zh-CN"/>
        </w:rPr>
        <w:t>, and then following the command from upper layer, the PC5 connection establishment can be performed</w:t>
      </w:r>
      <w:r w:rsidR="00BC3D8D">
        <w:rPr>
          <w:rFonts w:ascii="Calibri" w:eastAsiaTheme="minorEastAsia" w:hAnsi="Calibri" w:cs="Calibri"/>
          <w:lang w:eastAsia="zh-CN"/>
        </w:rPr>
        <w:t>, where the relevant procedural text is cited in below:</w:t>
      </w:r>
    </w:p>
    <w:tbl>
      <w:tblPr>
        <w:tblStyle w:val="a7"/>
        <w:tblW w:w="0" w:type="auto"/>
        <w:tblLook w:val="04A0" w:firstRow="1" w:lastRow="0" w:firstColumn="1" w:lastColumn="0" w:noHBand="0" w:noVBand="1"/>
      </w:tblPr>
      <w:tblGrid>
        <w:gridCol w:w="8296"/>
      </w:tblGrid>
      <w:tr w:rsidR="00BC3D8D" w14:paraId="307DF9AB" w14:textId="77777777" w:rsidTr="00BC3D8D">
        <w:tc>
          <w:tcPr>
            <w:tcW w:w="8296" w:type="dxa"/>
          </w:tcPr>
          <w:p w14:paraId="4097DDC2" w14:textId="1AE6910E" w:rsidR="00BC3D8D" w:rsidRDefault="00BC3D8D" w:rsidP="00FE6C23">
            <w:pPr>
              <w:jc w:val="both"/>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S 24.587</w:t>
            </w:r>
          </w:p>
          <w:p w14:paraId="17121C9E" w14:textId="77777777" w:rsidR="00BF2D13" w:rsidRPr="00183538" w:rsidRDefault="00BF2D13" w:rsidP="00BF2D13">
            <w:pPr>
              <w:pStyle w:val="5"/>
            </w:pPr>
            <w:bookmarkStart w:id="32" w:name="_Toc45282199"/>
            <w:bookmarkStart w:id="33" w:name="_Toc45882585"/>
            <w:bookmarkStart w:id="34" w:name="_Toc51951135"/>
            <w:bookmarkStart w:id="35" w:name="_Toc68195942"/>
            <w:r>
              <w:lastRenderedPageBreak/>
              <w:t>6.1.2.2.4</w:t>
            </w:r>
            <w:r w:rsidRPr="00183538">
              <w:tab/>
            </w:r>
            <w:r>
              <w:t>PC5 unicast link establishment</w:t>
            </w:r>
            <w:r w:rsidRPr="00183538">
              <w:t xml:space="preserve"> procedure completion by the initiating UE</w:t>
            </w:r>
            <w:bookmarkEnd w:id="32"/>
            <w:bookmarkEnd w:id="33"/>
            <w:bookmarkEnd w:id="34"/>
            <w:bookmarkEnd w:id="35"/>
          </w:p>
          <w:p w14:paraId="2CE0902C" w14:textId="77777777" w:rsidR="00BF2D13" w:rsidRDefault="00BF2D13" w:rsidP="00BF2D13">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E07B95B" w14:textId="77777777" w:rsidR="00BF2D13" w:rsidRPr="0038302F" w:rsidRDefault="00BF2D13" w:rsidP="00BF2D13">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等线"/>
              </w:rPr>
              <w:t xml:space="preserve"> </w:t>
            </w:r>
            <w:r>
              <w:rPr>
                <w:rFonts w:eastAsia="等线"/>
              </w:rPr>
              <w:t>Then the initiating UE shall store the source layer-</w:t>
            </w:r>
            <w:r w:rsidRPr="002313C1">
              <w:rPr>
                <w:rFonts w:eastAsia="等线"/>
              </w:rPr>
              <w:t xml:space="preserve">2 ID </w:t>
            </w:r>
            <w:r w:rsidRPr="00DF0404">
              <w:t xml:space="preserve">and the destination </w:t>
            </w:r>
            <w:r>
              <w:t>l</w:t>
            </w:r>
            <w:r w:rsidRPr="00DF0404">
              <w:t>ayer-2 ID</w:t>
            </w:r>
            <w:r w:rsidRPr="002313C1">
              <w:rPr>
                <w:rFonts w:eastAsia="等线"/>
              </w:rPr>
              <w:t xml:space="preserve"> used in the transport of this message</w:t>
            </w:r>
            <w:r w:rsidRPr="002313C1">
              <w:t xml:space="preserve"> </w:t>
            </w:r>
            <w:r w:rsidRPr="002313C1">
              <w:rPr>
                <w:rFonts w:eastAsia="等线"/>
              </w:rPr>
              <w:t>provided by the lower layers</w:t>
            </w:r>
            <w:r w:rsidRPr="00C4191F">
              <w:t xml:space="preserve"> </w:t>
            </w:r>
            <w:r w:rsidRPr="00C4191F">
              <w:rPr>
                <w:rFonts w:eastAsia="等线"/>
              </w:rPr>
              <w:t>in the PC5 unicast link context</w:t>
            </w:r>
            <w:r>
              <w:t>(s) to complete the establishment of the PC5 unicast link with the target UE(s)</w:t>
            </w:r>
            <w:r w:rsidRPr="009E5706">
              <w:rPr>
                <w:rFonts w:eastAsia="等线"/>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5EBBF0" w14:textId="77777777" w:rsidR="00BF2D13" w:rsidRDefault="00BF2D13" w:rsidP="00BF2D13">
            <w:r w:rsidRPr="00B66ED1">
              <w:rPr>
                <w:highlight w:val="yellow"/>
              </w:rPr>
              <w:t>After receiving the DIRECT LINK ESTABLISHMENT ACCEPT message, the initiating UE shall delete the old security context it has for the target UE and shall provide the following information along with the layer-2 IDs to the lower layer, which enables the lower layer to handle the coming PC5 signalling or traffic data:</w:t>
            </w:r>
          </w:p>
          <w:p w14:paraId="525CC4E5" w14:textId="77777777" w:rsidR="00BF2D13" w:rsidRDefault="00BF2D13" w:rsidP="00BF2D13">
            <w:pPr>
              <w:pStyle w:val="B1"/>
              <w:ind w:left="800"/>
            </w:pPr>
            <w:r>
              <w:t>a)</w:t>
            </w:r>
            <w:r>
              <w:tab/>
              <w:t xml:space="preserve">the PC5 </w:t>
            </w:r>
            <w:r>
              <w:rPr>
                <w:rFonts w:hint="eastAsia"/>
                <w:lang w:eastAsia="zh-CN"/>
              </w:rPr>
              <w:t xml:space="preserve">link </w:t>
            </w:r>
            <w:r>
              <w:t>identifier self-assigned for this PC5 unicast link</w:t>
            </w:r>
            <w:r w:rsidRPr="00183538">
              <w:t>;</w:t>
            </w:r>
          </w:p>
          <w:p w14:paraId="4BFA75CF" w14:textId="77777777" w:rsidR="00BF2D13" w:rsidRDefault="00BF2D13" w:rsidP="00BF2D13">
            <w:pPr>
              <w:pStyle w:val="B1"/>
              <w:ind w:left="800"/>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62866043" w14:textId="77777777" w:rsidR="00BF2D13" w:rsidRDefault="00BF2D13" w:rsidP="00BF2D13">
            <w:pPr>
              <w:pStyle w:val="B1"/>
              <w:ind w:left="800"/>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5827D0EA" w14:textId="77777777" w:rsidR="00BF2D13" w:rsidRDefault="00BF2D13" w:rsidP="00BF2D13">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0A869467" w14:textId="77777777" w:rsidR="00BF2D13" w:rsidRDefault="00BF2D13" w:rsidP="00BF2D13">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1A5780FB" w14:textId="65EE1DB4" w:rsidR="00BF2D13" w:rsidRPr="00B66ED1" w:rsidRDefault="00BF2D13" w:rsidP="00B66ED1">
            <w:pPr>
              <w:rPr>
                <w:rFonts w:eastAsia="Yu Mincho"/>
              </w:rPr>
            </w:pPr>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43E98F0" w14:textId="7B1A7217" w:rsidR="00BC3D8D" w:rsidRDefault="00BC3D8D" w:rsidP="00B66ED1">
            <w:pPr>
              <w:pStyle w:val="TF"/>
              <w:rPr>
                <w:rFonts w:ascii="Calibri" w:hAnsi="Calibri" w:cs="Calibri"/>
                <w:lang w:eastAsia="zh-CN"/>
              </w:rPr>
            </w:pPr>
          </w:p>
        </w:tc>
      </w:tr>
    </w:tbl>
    <w:p w14:paraId="414DD163" w14:textId="77777777" w:rsidR="00BC3D8D" w:rsidRDefault="00BC3D8D" w:rsidP="00FE6C23">
      <w:pPr>
        <w:jc w:val="both"/>
        <w:rPr>
          <w:rFonts w:ascii="Calibri" w:eastAsiaTheme="minorEastAsia" w:hAnsi="Calibri" w:cs="Calibri"/>
          <w:lang w:eastAsia="zh-CN"/>
        </w:rPr>
      </w:pPr>
    </w:p>
    <w:p w14:paraId="63F78E12" w14:textId="3F3D25D3" w:rsidR="00FE6C23" w:rsidRDefault="00FE6C23" w:rsidP="00FE6C23">
      <w:pPr>
        <w:jc w:val="both"/>
        <w:rPr>
          <w:rFonts w:ascii="Calibri" w:eastAsiaTheme="minorEastAsia" w:hAnsi="Calibri" w:cs="Calibri"/>
          <w:lang w:eastAsia="zh-CN"/>
        </w:rPr>
      </w:pPr>
      <w:r>
        <w:rPr>
          <w:rFonts w:ascii="Calibri" w:eastAsiaTheme="minorEastAsia" w:hAnsi="Calibri" w:cs="Calibri"/>
          <w:lang w:eastAsia="zh-CN"/>
        </w:rPr>
        <w:t>Therefore, it is suggested to adopt the TP-2 to avoid the ambiguity spot.</w:t>
      </w:r>
    </w:p>
    <w:p w14:paraId="6B746DB3" w14:textId="66E78EA8" w:rsidR="00FE6C23" w:rsidRPr="00FE6C23" w:rsidRDefault="002E3D20" w:rsidP="00FE6C23">
      <w:pPr>
        <w:pStyle w:val="ProposalStyle"/>
      </w:pPr>
      <w:bookmarkStart w:id="36" w:name="_Toc101451940"/>
      <w:bookmarkStart w:id="37" w:name="_Toc101452041"/>
      <w:bookmarkStart w:id="38" w:name="_Toc101538267"/>
      <w:r>
        <w:lastRenderedPageBreak/>
        <w:t xml:space="preserve">For </w:t>
      </w:r>
      <w:r w:rsidR="00CE0E3E">
        <w:rPr>
          <w:rFonts w:hint="eastAsia"/>
        </w:rPr>
        <w:t>L2</w:t>
      </w:r>
      <w:r w:rsidR="00CE0E3E">
        <w:t xml:space="preserve"> U2N relay</w:t>
      </w:r>
      <w:r>
        <w:t xml:space="preserve">, during the procedure </w:t>
      </w:r>
      <w:r w:rsidR="00CE0E3E">
        <w:t>of</w:t>
      </w:r>
      <w:r>
        <w:t xml:space="preserve"> PC5 link establishment</w:t>
      </w:r>
      <w:r w:rsidR="00CE0E3E">
        <w:t xml:space="preserve"> due to AS-layer activity (e.g., path switching)</w:t>
      </w:r>
      <w:r>
        <w:t xml:space="preserve">, </w:t>
      </w:r>
      <w:r w:rsidR="00FE6C23">
        <w:t xml:space="preserve">PC5 connection </w:t>
      </w:r>
      <w:r>
        <w:t xml:space="preserve">establishment </w:t>
      </w:r>
      <w:r w:rsidR="00FE6C23">
        <w:t xml:space="preserve">is </w:t>
      </w:r>
      <w:r>
        <w:t xml:space="preserve">initiated by PC5-S layer as </w:t>
      </w:r>
      <w:r w:rsidR="00CE0E3E">
        <w:t xml:space="preserve">in </w:t>
      </w:r>
      <w:r>
        <w:t>legacy yet triggered by indication from AS-layer</w:t>
      </w:r>
      <w:r w:rsidR="00CE0E3E">
        <w:t xml:space="preserve"> to upper layer</w:t>
      </w:r>
      <w:r w:rsidR="00FE6C23">
        <w:t>.</w:t>
      </w:r>
      <w:bookmarkEnd w:id="36"/>
      <w:bookmarkEnd w:id="37"/>
      <w:r>
        <w:t xml:space="preserve"> And adopt TP-2 to clarify it.</w:t>
      </w:r>
      <w:bookmarkEnd w:id="38"/>
    </w:p>
    <w:p w14:paraId="4B6D039E" w14:textId="5A942CBA" w:rsidR="000A098A" w:rsidRDefault="000A098A" w:rsidP="000A098A">
      <w:pPr>
        <w:pStyle w:val="2"/>
        <w:numPr>
          <w:ilvl w:val="1"/>
          <w:numId w:val="2"/>
        </w:numPr>
        <w:rPr>
          <w:lang w:eastAsia="zh-CN"/>
        </w:rPr>
      </w:pPr>
      <w:r>
        <w:rPr>
          <w:lang w:eastAsia="zh-CN"/>
        </w:rPr>
        <w:t>Relay UE RRC Setup procedure</w:t>
      </w:r>
    </w:p>
    <w:p w14:paraId="3037751A" w14:textId="02082A5D" w:rsidR="000A098A" w:rsidRDefault="0035426D" w:rsidP="000A098A">
      <w:pPr>
        <w:jc w:val="both"/>
        <w:rPr>
          <w:rFonts w:ascii="Calibri" w:hAnsi="Calibri" w:cs="Calibri"/>
          <w:lang w:eastAsia="zh-CN"/>
        </w:rPr>
      </w:pPr>
      <w:r>
        <w:rPr>
          <w:rFonts w:ascii="Calibri" w:hAnsi="Calibri" w:cs="Calibri" w:hint="eastAsia"/>
          <w:lang w:eastAsia="zh-CN"/>
        </w:rPr>
        <w:t>N</w:t>
      </w:r>
      <w:r>
        <w:rPr>
          <w:rFonts w:ascii="Calibri" w:hAnsi="Calibri" w:cs="Calibri"/>
          <w:lang w:eastAsia="zh-CN"/>
        </w:rPr>
        <w:t xml:space="preserve">ormally, the RRC Connection Setup procedure in NR </w:t>
      </w:r>
      <w:proofErr w:type="spellStart"/>
      <w:r>
        <w:rPr>
          <w:rFonts w:ascii="Calibri" w:hAnsi="Calibri" w:cs="Calibri"/>
          <w:lang w:eastAsia="zh-CN"/>
        </w:rPr>
        <w:t>Uu</w:t>
      </w:r>
      <w:proofErr w:type="spellEnd"/>
      <w:r>
        <w:rPr>
          <w:rFonts w:ascii="Calibri" w:hAnsi="Calibri" w:cs="Calibri"/>
          <w:lang w:eastAsia="zh-CN"/>
        </w:rPr>
        <w:t xml:space="preserve"> is requested by upper layer with the provided access category and access identity/identities when the UE is in RRC_IDLE state. However, when it comes to NR </w:t>
      </w:r>
      <w:proofErr w:type="spellStart"/>
      <w:r>
        <w:rPr>
          <w:rFonts w:ascii="Calibri" w:hAnsi="Calibri" w:cs="Calibri"/>
          <w:lang w:eastAsia="zh-CN"/>
        </w:rPr>
        <w:t>sidelink</w:t>
      </w:r>
      <w:proofErr w:type="spellEnd"/>
      <w:r>
        <w:rPr>
          <w:rFonts w:ascii="Calibri" w:hAnsi="Calibri" w:cs="Calibri"/>
          <w:lang w:eastAsia="zh-CN"/>
        </w:rPr>
        <w:t xml:space="preserve"> relay case, when the U2N Relay UE is in RRC_IDLE, it </w:t>
      </w:r>
      <w:r w:rsidR="009A6960">
        <w:rPr>
          <w:rFonts w:ascii="Calibri" w:hAnsi="Calibri" w:cs="Calibri"/>
          <w:lang w:eastAsia="zh-CN"/>
        </w:rPr>
        <w:t>shall be initiated</w:t>
      </w:r>
      <w:r>
        <w:rPr>
          <w:rFonts w:ascii="Calibri" w:hAnsi="Calibri" w:cs="Calibri"/>
          <w:lang w:eastAsia="zh-CN"/>
        </w:rPr>
        <w:t xml:space="preserve"> to enter RRC_CONNECTED state by the remote UE which has already performed relay selection, or in direct-to-indirect path switch</w:t>
      </w:r>
      <w:r w:rsidR="00AC4BCE">
        <w:rPr>
          <w:rFonts w:ascii="Calibri" w:hAnsi="Calibri" w:cs="Calibri"/>
          <w:lang w:eastAsia="zh-CN"/>
        </w:rPr>
        <w:t xml:space="preserve"> scenario</w:t>
      </w:r>
      <w:r>
        <w:rPr>
          <w:rFonts w:ascii="Calibri" w:hAnsi="Calibri" w:cs="Calibri"/>
          <w:lang w:eastAsia="zh-CN"/>
        </w:rPr>
        <w:t>.</w:t>
      </w:r>
      <w:r w:rsidR="00AC4BCE">
        <w:rPr>
          <w:rFonts w:ascii="Calibri" w:hAnsi="Calibri" w:cs="Calibri"/>
          <w:lang w:eastAsia="zh-CN"/>
        </w:rPr>
        <w:t xml:space="preserve"> In that case, the relay UE does not need to perform communication for itself but to relay data for the associated remote UE. Therefore, its upper layer will not request its AS layer to perform RRC Connection establishment, instead, the trigger is coming from the associated remote UE.</w:t>
      </w:r>
      <w:r w:rsidR="009A6960">
        <w:rPr>
          <w:rFonts w:ascii="Calibri" w:hAnsi="Calibri" w:cs="Calibri"/>
          <w:lang w:eastAsia="zh-CN"/>
        </w:rPr>
        <w:t xml:space="preserve"> On the other hand, the abovementioned procedure has already been captured in SA2’s spec, as shown in below:</w:t>
      </w:r>
    </w:p>
    <w:tbl>
      <w:tblPr>
        <w:tblStyle w:val="a7"/>
        <w:tblW w:w="0" w:type="auto"/>
        <w:tblLook w:val="04A0" w:firstRow="1" w:lastRow="0" w:firstColumn="1" w:lastColumn="0" w:noHBand="0" w:noVBand="1"/>
      </w:tblPr>
      <w:tblGrid>
        <w:gridCol w:w="8296"/>
      </w:tblGrid>
      <w:tr w:rsidR="009A6960" w14:paraId="194270B6" w14:textId="77777777" w:rsidTr="009A6960">
        <w:tc>
          <w:tcPr>
            <w:tcW w:w="8296" w:type="dxa"/>
          </w:tcPr>
          <w:p w14:paraId="52D03214" w14:textId="77777777" w:rsidR="009A6960" w:rsidRDefault="009A6960" w:rsidP="000A098A">
            <w:pPr>
              <w:jc w:val="both"/>
              <w:rPr>
                <w:rFonts w:ascii="Calibri" w:hAnsi="Calibri" w:cs="Calibri"/>
                <w:lang w:eastAsia="zh-CN"/>
              </w:rPr>
            </w:pPr>
            <w:r>
              <w:rPr>
                <w:rFonts w:ascii="Calibri" w:hAnsi="Calibri" w:cs="Calibri" w:hint="eastAsia"/>
                <w:lang w:eastAsia="zh-CN"/>
              </w:rPr>
              <w:t>T</w:t>
            </w:r>
            <w:r>
              <w:rPr>
                <w:rFonts w:ascii="Calibri" w:hAnsi="Calibri" w:cs="Calibri"/>
                <w:lang w:eastAsia="zh-CN"/>
              </w:rPr>
              <w:t>S 23.304</w:t>
            </w:r>
          </w:p>
          <w:p w14:paraId="24D8FE0D" w14:textId="77777777" w:rsidR="009A6960" w:rsidRPr="00CB5EC9" w:rsidRDefault="009A6960" w:rsidP="009A6960">
            <w:pPr>
              <w:pStyle w:val="4"/>
            </w:pPr>
            <w:bookmarkStart w:id="39" w:name="_Toc73625623"/>
            <w:bookmarkStart w:id="40" w:name="_Toc98837010"/>
            <w:r w:rsidRPr="00CB5EC9">
              <w:t>6.5.2.2</w:t>
            </w:r>
            <w:r w:rsidRPr="00CB5EC9">
              <w:tab/>
              <w:t>Connection establishment</w:t>
            </w:r>
            <w:bookmarkEnd w:id="39"/>
            <w:bookmarkEnd w:id="40"/>
          </w:p>
          <w:p w14:paraId="3396F7BD" w14:textId="4B9DA2BB" w:rsidR="009A6960" w:rsidRDefault="009A6960" w:rsidP="009A6960">
            <w:pPr>
              <w:pStyle w:val="TH"/>
            </w:pPr>
            <w:r w:rsidRPr="00187EFA">
              <w:rPr>
                <w:rFonts w:eastAsia="等线"/>
                <w:b w:val="0"/>
              </w:rPr>
              <w:object w:dxaOrig="12315" w:dyaOrig="7516" w14:anchorId="393AEE69">
                <v:shape id="_x0000_i1026" type="#_x0000_t75" style="width:385.1pt;height:235.25pt" o:ole="">
                  <v:imagedata r:id="rId10" o:title=""/>
                </v:shape>
                <o:OLEObject Type="Embed" ProgID="Visio.Drawing.11" ShapeID="_x0000_i1026" DrawAspect="Content" ObjectID="_1712415121" r:id="rId11"/>
              </w:object>
            </w:r>
          </w:p>
          <w:p w14:paraId="41AADE49" w14:textId="77777777" w:rsidR="009A6960" w:rsidRPr="00CB5EC9" w:rsidRDefault="009A6960" w:rsidP="009A6960">
            <w:pPr>
              <w:pStyle w:val="TF"/>
            </w:pPr>
            <w:r w:rsidRPr="00CB5EC9">
              <w:t>Figure 6.5.2.</w:t>
            </w:r>
            <w:r>
              <w:t>2</w:t>
            </w:r>
            <w:r w:rsidRPr="00CB5EC9">
              <w:t xml:space="preserve">-1: Connection Establishment for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Layer-2 UE-to-Network Relay</w:t>
            </w:r>
          </w:p>
          <w:p w14:paraId="531E5B14" w14:textId="77777777" w:rsidR="009A6960" w:rsidRPr="00CB5EC9" w:rsidRDefault="009A6960" w:rsidP="009A6960">
            <w:pPr>
              <w:pStyle w:val="B1"/>
              <w:ind w:left="800"/>
            </w:pPr>
            <w:r w:rsidRPr="00CB5EC9">
              <w:t>0.</w:t>
            </w:r>
            <w:r w:rsidRPr="00CB5EC9">
              <w:tab/>
              <w:t xml:space="preserve">If in coverage, the 5G </w:t>
            </w:r>
            <w:proofErr w:type="spellStart"/>
            <w:r w:rsidRPr="00CB5EC9">
              <w:rPr>
                <w:rFonts w:eastAsia="宋体"/>
              </w:rPr>
              <w:t>ProSe</w:t>
            </w:r>
            <w:proofErr w:type="spellEnd"/>
            <w:r w:rsidRPr="00CB5EC9">
              <w:t xml:space="preserve"> </w:t>
            </w:r>
            <w:r w:rsidRPr="00CB5EC9">
              <w:rPr>
                <w:lang w:eastAsia="zh-CN"/>
              </w:rPr>
              <w:t xml:space="preserve">Layer-2 </w:t>
            </w:r>
            <w:r w:rsidRPr="00CB5EC9">
              <w:t xml:space="preserve">Remote UE and 5G </w:t>
            </w:r>
            <w:proofErr w:type="spellStart"/>
            <w:r w:rsidRPr="00CB5EC9">
              <w:t>ProSe</w:t>
            </w:r>
            <w:proofErr w:type="spellEnd"/>
            <w:r w:rsidRPr="00CB5EC9">
              <w:t xml:space="preserve"> </w:t>
            </w:r>
            <w:r w:rsidRPr="00CB5EC9">
              <w:rPr>
                <w:lang w:eastAsia="zh-CN"/>
              </w:rPr>
              <w:t xml:space="preserve">Layer-2 </w:t>
            </w:r>
            <w:r w:rsidRPr="00CB5EC9">
              <w:t>UE-to-Network Relay may independently perform the initial registration to the network according to registration procedures in TS</w:t>
            </w:r>
            <w:r>
              <w:t> </w:t>
            </w:r>
            <w:r w:rsidRPr="00CB5EC9">
              <w:t>23.502</w:t>
            </w:r>
            <w:r>
              <w:t> </w:t>
            </w:r>
            <w:r w:rsidRPr="00CB5EC9">
              <w:t>[5].</w:t>
            </w:r>
          </w:p>
          <w:p w14:paraId="4E98EFD2" w14:textId="77777777" w:rsidR="009A6960" w:rsidRPr="00CB5EC9" w:rsidRDefault="009A6960" w:rsidP="009A6960">
            <w:pPr>
              <w:pStyle w:val="B1"/>
              <w:ind w:left="800"/>
            </w:pPr>
            <w:r w:rsidRPr="00CB5EC9">
              <w:lastRenderedPageBreak/>
              <w:t>1.</w:t>
            </w:r>
            <w:r w:rsidRPr="00CB5EC9">
              <w:tab/>
              <w:t xml:space="preserve">If in coverage, the 5G </w:t>
            </w:r>
            <w:proofErr w:type="spellStart"/>
            <w:r w:rsidRPr="00CB5EC9">
              <w:rPr>
                <w:rFonts w:eastAsia="宋体"/>
              </w:rPr>
              <w:t>ProSe</w:t>
            </w:r>
            <w:proofErr w:type="spellEnd"/>
            <w:r w:rsidRPr="00CB5EC9">
              <w:t xml:space="preserve"> </w:t>
            </w:r>
            <w:r w:rsidRPr="00CB5EC9">
              <w:rPr>
                <w:lang w:eastAsia="zh-CN"/>
              </w:rPr>
              <w:t xml:space="preserve">Layer-2 </w:t>
            </w:r>
            <w:r w:rsidRPr="00CB5EC9">
              <w:t>Remote UE and</w:t>
            </w:r>
            <w:r w:rsidRPr="00CB5EC9">
              <w:rPr>
                <w:rFonts w:eastAsia="宋体"/>
              </w:rPr>
              <w:t xml:space="preserve"> </w:t>
            </w:r>
            <w:r w:rsidRPr="00CB5EC9">
              <w:t xml:space="preserve">5G </w:t>
            </w:r>
            <w:proofErr w:type="spellStart"/>
            <w:r w:rsidRPr="00CB5EC9">
              <w:t>ProSe</w:t>
            </w:r>
            <w:proofErr w:type="spellEnd"/>
            <w:r w:rsidRPr="00CB5EC9">
              <w:t xml:space="preserve"> </w:t>
            </w:r>
            <w:r w:rsidRPr="00CB5EC9">
              <w:rPr>
                <w:lang w:eastAsia="zh-CN"/>
              </w:rPr>
              <w:t xml:space="preserve">Layer-2 </w:t>
            </w:r>
            <w:r w:rsidRPr="00CB5EC9">
              <w:t xml:space="preserve">UE-to-Network Relay independently get the service authorization for 5G </w:t>
            </w:r>
            <w:proofErr w:type="spellStart"/>
            <w:r w:rsidRPr="00CB5EC9">
              <w:t>ProSe</w:t>
            </w:r>
            <w:proofErr w:type="spellEnd"/>
            <w:r w:rsidRPr="00CB5EC9">
              <w:t xml:space="preserve"> </w:t>
            </w:r>
            <w:r w:rsidRPr="00CB5EC9">
              <w:rPr>
                <w:lang w:eastAsia="zh-CN"/>
              </w:rPr>
              <w:t xml:space="preserve">Layer-2 </w:t>
            </w:r>
            <w:r w:rsidRPr="00CB5EC9">
              <w:t xml:space="preserve">UE-to-Network Relay operation from the network. Service authorization and parameters provisioning for 5G </w:t>
            </w:r>
            <w:proofErr w:type="spellStart"/>
            <w:r w:rsidRPr="00CB5EC9">
              <w:t>ProSe</w:t>
            </w:r>
            <w:proofErr w:type="spellEnd"/>
            <w:r w:rsidRPr="00CB5EC9">
              <w:t xml:space="preserve"> </w:t>
            </w:r>
            <w:r w:rsidRPr="00CB5EC9">
              <w:rPr>
                <w:lang w:eastAsia="zh-CN"/>
              </w:rPr>
              <w:t xml:space="preserve">Layer-2 </w:t>
            </w:r>
            <w:r w:rsidRPr="00CB5EC9">
              <w:t xml:space="preserve">UE-to-Network Relay operation </w:t>
            </w:r>
            <w:proofErr w:type="gramStart"/>
            <w:r w:rsidRPr="00CB5EC9">
              <w:t>are</w:t>
            </w:r>
            <w:proofErr w:type="gramEnd"/>
            <w:r w:rsidRPr="00CB5EC9">
              <w:t xml:space="preserve"> performed for the 5G </w:t>
            </w:r>
            <w:proofErr w:type="spellStart"/>
            <w:r w:rsidRPr="00CB5EC9">
              <w:t>ProSe</w:t>
            </w:r>
            <w:proofErr w:type="spellEnd"/>
            <w:r w:rsidRPr="00CB5EC9">
              <w:t xml:space="preserve"> </w:t>
            </w:r>
            <w:r w:rsidRPr="00CB5EC9">
              <w:rPr>
                <w:lang w:eastAsia="zh-CN"/>
              </w:rPr>
              <w:t xml:space="preserve">Layer-2 </w:t>
            </w:r>
            <w:r w:rsidRPr="00CB5EC9">
              <w:t>UE-to-Network Relay and</w:t>
            </w:r>
            <w:r w:rsidRPr="00CB5EC9">
              <w:rPr>
                <w:rFonts w:eastAsia="宋体"/>
              </w:rPr>
              <w:t xml:space="preserve"> </w:t>
            </w:r>
            <w:r w:rsidRPr="00CB5EC9">
              <w:t xml:space="preserve">5G </w:t>
            </w:r>
            <w:proofErr w:type="spellStart"/>
            <w:r w:rsidRPr="00CB5EC9">
              <w:rPr>
                <w:rFonts w:eastAsia="宋体"/>
              </w:rPr>
              <w:t>ProSe</w:t>
            </w:r>
            <w:proofErr w:type="spellEnd"/>
            <w:r w:rsidRPr="00CB5EC9">
              <w:t xml:space="preserve"> </w:t>
            </w:r>
            <w:r w:rsidRPr="00CB5EC9">
              <w:rPr>
                <w:lang w:eastAsia="zh-CN"/>
              </w:rPr>
              <w:t xml:space="preserve">Layer-2 </w:t>
            </w:r>
            <w:r w:rsidRPr="00CB5EC9">
              <w:t>Remote UE as specified in clause 5.1.4.</w:t>
            </w:r>
          </w:p>
          <w:p w14:paraId="5C353829" w14:textId="77777777" w:rsidR="009A6960" w:rsidRPr="00CB5EC9" w:rsidRDefault="009A6960" w:rsidP="009A6960">
            <w:pPr>
              <w:pStyle w:val="B1"/>
              <w:ind w:left="800"/>
            </w:pPr>
            <w:r w:rsidRPr="00CB5EC9">
              <w:tab/>
              <w:t>If the</w:t>
            </w:r>
            <w:r w:rsidRPr="00CB5EC9">
              <w:rPr>
                <w:rFonts w:eastAsia="宋体"/>
              </w:rPr>
              <w:t xml:space="preserve"> </w:t>
            </w:r>
            <w:r w:rsidRPr="00CB5EC9">
              <w:t xml:space="preserve">5G </w:t>
            </w:r>
            <w:proofErr w:type="spellStart"/>
            <w:r w:rsidRPr="00CB5EC9">
              <w:rPr>
                <w:rFonts w:eastAsia="宋体"/>
              </w:rPr>
              <w:t>ProSe</w:t>
            </w:r>
            <w:proofErr w:type="spellEnd"/>
            <w:r w:rsidRPr="00CB5EC9">
              <w:t xml:space="preserve"> </w:t>
            </w:r>
            <w:r w:rsidRPr="00CB5EC9">
              <w:rPr>
                <w:lang w:eastAsia="zh-CN"/>
              </w:rPr>
              <w:t xml:space="preserve">Layer-2 </w:t>
            </w:r>
            <w:r w:rsidRPr="00CB5EC9">
              <w:t xml:space="preserve">Remote UE is not in coverage, the pre-configured parameters are used, and the </w:t>
            </w:r>
            <w:r w:rsidRPr="00CB5EC9">
              <w:rPr>
                <w:lang w:eastAsia="zh-CN"/>
              </w:rPr>
              <w:t>s</w:t>
            </w:r>
            <w:r w:rsidRPr="00CB5EC9">
              <w:t>ervice authorization and parameters may be updated after step 6.</w:t>
            </w:r>
          </w:p>
          <w:p w14:paraId="00B853D1" w14:textId="77777777" w:rsidR="009A6960" w:rsidRPr="00CB5EC9" w:rsidRDefault="009A6960" w:rsidP="009A6960">
            <w:pPr>
              <w:pStyle w:val="B1"/>
              <w:ind w:left="800"/>
            </w:pPr>
            <w:r w:rsidRPr="00CB5EC9">
              <w:tab/>
              <w:t>If the</w:t>
            </w:r>
            <w:r w:rsidRPr="00CB5EC9">
              <w:rPr>
                <w:rFonts w:eastAsia="宋体"/>
              </w:rPr>
              <w:t xml:space="preserve"> </w:t>
            </w:r>
            <w:r w:rsidRPr="00CB5EC9">
              <w:t xml:space="preserve">5G </w:t>
            </w:r>
            <w:proofErr w:type="spellStart"/>
            <w:r w:rsidRPr="00CB5EC9">
              <w:rPr>
                <w:rFonts w:eastAsia="宋体"/>
              </w:rPr>
              <w:t>ProSe</w:t>
            </w:r>
            <w:proofErr w:type="spellEnd"/>
            <w:r w:rsidRPr="00CB5EC9">
              <w:t xml:space="preserve"> </w:t>
            </w:r>
            <w:r w:rsidRPr="00CB5EC9">
              <w:rPr>
                <w:lang w:eastAsia="zh-CN"/>
              </w:rPr>
              <w:t xml:space="preserve">Layer-2 </w:t>
            </w:r>
            <w:r w:rsidRPr="00CB5EC9">
              <w:t>Remote UE has not performed Initial Registration, the</w:t>
            </w:r>
            <w:r w:rsidRPr="00CB5EC9">
              <w:rPr>
                <w:rFonts w:eastAsia="宋体"/>
              </w:rPr>
              <w:t xml:space="preserve"> </w:t>
            </w:r>
            <w:r w:rsidRPr="00CB5EC9">
              <w:t xml:space="preserve">5G </w:t>
            </w:r>
            <w:proofErr w:type="spellStart"/>
            <w:r w:rsidRPr="00CB5EC9">
              <w:rPr>
                <w:rFonts w:eastAsia="宋体"/>
              </w:rPr>
              <w:t>ProSe</w:t>
            </w:r>
            <w:proofErr w:type="spellEnd"/>
            <w:r w:rsidRPr="00CB5EC9">
              <w:rPr>
                <w:lang w:eastAsia="zh-CN"/>
              </w:rPr>
              <w:t xml:space="preserve"> Layer-2</w:t>
            </w:r>
            <w:r w:rsidRPr="00CB5EC9">
              <w:t xml:space="preserve"> Remote UE may perform the Initial Registration in step 6.</w:t>
            </w:r>
          </w:p>
          <w:p w14:paraId="3A742103" w14:textId="77777777" w:rsidR="009A6960" w:rsidRPr="00CB5EC9" w:rsidRDefault="009A6960" w:rsidP="009A6960">
            <w:pPr>
              <w:pStyle w:val="B1"/>
              <w:ind w:left="800"/>
            </w:pPr>
            <w:r w:rsidRPr="00CB5EC9">
              <w:t>2.</w:t>
            </w:r>
            <w:r w:rsidRPr="00CB5EC9">
              <w:tab/>
              <w:t>The</w:t>
            </w:r>
            <w:r w:rsidRPr="00CB5EC9">
              <w:rPr>
                <w:rFonts w:eastAsia="宋体"/>
              </w:rPr>
              <w:t xml:space="preserve"> </w:t>
            </w:r>
            <w:r w:rsidRPr="00CB5EC9">
              <w:t xml:space="preserve">5G </w:t>
            </w:r>
            <w:proofErr w:type="spellStart"/>
            <w:r w:rsidRPr="00CB5EC9">
              <w:rPr>
                <w:rFonts w:eastAsia="宋体"/>
              </w:rPr>
              <w:t>ProSe</w:t>
            </w:r>
            <w:proofErr w:type="spellEnd"/>
            <w:r w:rsidRPr="00CB5EC9">
              <w:t xml:space="preserve"> </w:t>
            </w:r>
            <w:r w:rsidRPr="00CB5EC9">
              <w:rPr>
                <w:lang w:eastAsia="zh-CN"/>
              </w:rPr>
              <w:t xml:space="preserve">Layer-2 </w:t>
            </w:r>
            <w:r w:rsidRPr="00CB5EC9">
              <w:t>Remote UE and</w:t>
            </w:r>
            <w:r w:rsidRPr="00CB5EC9">
              <w:rPr>
                <w:rFonts w:eastAsia="宋体"/>
              </w:rPr>
              <w:t xml:space="preserve"> </w:t>
            </w:r>
            <w:r w:rsidRPr="00CB5EC9">
              <w:t xml:space="preserve">5G </w:t>
            </w:r>
            <w:proofErr w:type="spellStart"/>
            <w:r w:rsidRPr="00CB5EC9">
              <w:t>ProSe</w:t>
            </w:r>
            <w:proofErr w:type="spellEnd"/>
            <w:r w:rsidRPr="00CB5EC9">
              <w:t xml:space="preserve"> </w:t>
            </w:r>
            <w:r w:rsidRPr="00CB5EC9">
              <w:rPr>
                <w:lang w:eastAsia="zh-CN"/>
              </w:rPr>
              <w:t xml:space="preserve">Layer-2 </w:t>
            </w:r>
            <w:r w:rsidRPr="00CB5EC9">
              <w:t xml:space="preserve">UE-to-Network Relay perform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and selection, as specified in clause </w:t>
            </w:r>
            <w:r w:rsidRPr="00CB5EC9">
              <w:rPr>
                <w:lang w:eastAsia="zh-CN"/>
              </w:rPr>
              <w:t>6.3.2.3</w:t>
            </w:r>
            <w:r w:rsidRPr="00CB5EC9">
              <w:t>.</w:t>
            </w:r>
          </w:p>
          <w:p w14:paraId="142350C0" w14:textId="77777777" w:rsidR="009A6960" w:rsidRPr="00CB5EC9" w:rsidRDefault="009A6960" w:rsidP="009A6960">
            <w:pPr>
              <w:pStyle w:val="B1"/>
              <w:ind w:left="800"/>
            </w:pPr>
            <w:r w:rsidRPr="00CB5EC9">
              <w:t>3.</w:t>
            </w:r>
            <w:r w:rsidRPr="00CB5EC9">
              <w:tab/>
              <w:t>The</w:t>
            </w:r>
            <w:r w:rsidRPr="00CB5EC9">
              <w:rPr>
                <w:rFonts w:eastAsia="宋体"/>
              </w:rPr>
              <w:t xml:space="preserve"> </w:t>
            </w:r>
            <w:r w:rsidRPr="00CB5EC9">
              <w:t xml:space="preserve">5G </w:t>
            </w:r>
            <w:proofErr w:type="spellStart"/>
            <w:r w:rsidRPr="00CB5EC9">
              <w:rPr>
                <w:rFonts w:eastAsia="宋体"/>
              </w:rPr>
              <w:t>ProSe</w:t>
            </w:r>
            <w:proofErr w:type="spellEnd"/>
            <w:r w:rsidRPr="00CB5EC9">
              <w:t xml:space="preserve"> </w:t>
            </w:r>
            <w:r w:rsidRPr="00CB5EC9">
              <w:rPr>
                <w:lang w:eastAsia="zh-CN"/>
              </w:rPr>
              <w:t xml:space="preserve">Layer-2 </w:t>
            </w:r>
            <w:r w:rsidRPr="00CB5EC9">
              <w:t xml:space="preserve">Remote UE initiates a one-to-one communication connection with the selected 5G </w:t>
            </w:r>
            <w:proofErr w:type="spellStart"/>
            <w:r w:rsidRPr="00CB5EC9">
              <w:t>ProSe</w:t>
            </w:r>
            <w:proofErr w:type="spellEnd"/>
            <w:r w:rsidRPr="00CB5EC9">
              <w:rPr>
                <w:lang w:eastAsia="zh-CN"/>
              </w:rPr>
              <w:t xml:space="preserve"> Layer-2</w:t>
            </w:r>
            <w:r w:rsidRPr="00CB5EC9">
              <w:t xml:space="preserve"> UE-to-Network Relay over PC5 using the procedure as described in clause 6.4.3.</w:t>
            </w:r>
          </w:p>
          <w:p w14:paraId="29DDA0D4" w14:textId="77777777" w:rsidR="009A6960" w:rsidRPr="00CB5EC9" w:rsidRDefault="009A6960" w:rsidP="009A6960">
            <w:pPr>
              <w:pStyle w:val="B1"/>
              <w:ind w:left="800"/>
            </w:pPr>
            <w:r w:rsidRPr="009A6960">
              <w:rPr>
                <w:highlight w:val="yellow"/>
              </w:rPr>
              <w:t>4.</w:t>
            </w:r>
            <w:r w:rsidRPr="009A6960">
              <w:rPr>
                <w:highlight w:val="yellow"/>
              </w:rPr>
              <w:tab/>
              <w:t>If the</w:t>
            </w:r>
            <w:r w:rsidRPr="009A6960">
              <w:rPr>
                <w:rFonts w:eastAsia="宋体"/>
                <w:highlight w:val="yellow"/>
              </w:rPr>
              <w:t xml:space="preserve"> </w:t>
            </w:r>
            <w:r w:rsidRPr="009A6960">
              <w:rPr>
                <w:highlight w:val="yellow"/>
              </w:rPr>
              <w:t xml:space="preserve">5G </w:t>
            </w:r>
            <w:proofErr w:type="spellStart"/>
            <w:r w:rsidRPr="009A6960">
              <w:rPr>
                <w:highlight w:val="yellow"/>
              </w:rPr>
              <w:t>ProSe</w:t>
            </w:r>
            <w:proofErr w:type="spellEnd"/>
            <w:r w:rsidRPr="009A6960">
              <w:rPr>
                <w:highlight w:val="yellow"/>
              </w:rPr>
              <w:t xml:space="preserve"> </w:t>
            </w:r>
            <w:r w:rsidRPr="009A6960">
              <w:rPr>
                <w:highlight w:val="yellow"/>
                <w:lang w:eastAsia="zh-CN"/>
              </w:rPr>
              <w:t xml:space="preserve">Layer-2 </w:t>
            </w:r>
            <w:r w:rsidRPr="009A6960">
              <w:rPr>
                <w:highlight w:val="yellow"/>
              </w:rPr>
              <w:t>UE-to-Network Relay is in CM_IDLE state and receives a trigger from the AS layer to enter CM-CONNECTED state due to Remote UE's AS layer connection set up with the NG-RAN, the</w:t>
            </w:r>
            <w:r w:rsidRPr="009A6960">
              <w:rPr>
                <w:rFonts w:eastAsia="宋体"/>
                <w:highlight w:val="yellow"/>
              </w:rPr>
              <w:t xml:space="preserve"> </w:t>
            </w:r>
            <w:r w:rsidRPr="009A6960">
              <w:rPr>
                <w:highlight w:val="yellow"/>
              </w:rPr>
              <w:t xml:space="preserve">5G </w:t>
            </w:r>
            <w:proofErr w:type="spellStart"/>
            <w:r w:rsidRPr="009A6960">
              <w:rPr>
                <w:rFonts w:eastAsia="宋体"/>
                <w:highlight w:val="yellow"/>
              </w:rPr>
              <w:t>ProSe</w:t>
            </w:r>
            <w:proofErr w:type="spellEnd"/>
            <w:r w:rsidRPr="009A6960">
              <w:rPr>
                <w:highlight w:val="yellow"/>
              </w:rPr>
              <w:t xml:space="preserve"> </w:t>
            </w:r>
            <w:r w:rsidRPr="009A6960">
              <w:rPr>
                <w:highlight w:val="yellow"/>
                <w:lang w:eastAsia="zh-CN"/>
              </w:rPr>
              <w:t xml:space="preserve">Layer-2 </w:t>
            </w:r>
            <w:r w:rsidRPr="009A6960">
              <w:rPr>
                <w:highlight w:val="yellow"/>
              </w:rPr>
              <w:t xml:space="preserve">UE-to-Network Relay </w:t>
            </w:r>
            <w:r w:rsidRPr="009A6960">
              <w:rPr>
                <w:highlight w:val="yellow"/>
                <w:lang w:eastAsia="zh-CN"/>
              </w:rPr>
              <w:t>perform</w:t>
            </w:r>
            <w:r w:rsidRPr="009A6960">
              <w:rPr>
                <w:highlight w:val="yellow"/>
              </w:rPr>
              <w:t xml:space="preserve">s Service Request </w:t>
            </w:r>
            <w:r w:rsidRPr="009A6960">
              <w:rPr>
                <w:highlight w:val="yellow"/>
                <w:lang w:eastAsia="zh-CN"/>
              </w:rPr>
              <w:t>procedure</w:t>
            </w:r>
            <w:r w:rsidRPr="009A6960">
              <w:rPr>
                <w:highlight w:val="yellow"/>
              </w:rPr>
              <w:t xml:space="preserve"> in </w:t>
            </w:r>
            <w:r w:rsidRPr="009A6960">
              <w:rPr>
                <w:noProof/>
                <w:highlight w:val="yellow"/>
              </w:rPr>
              <w:t xml:space="preserve">the clause 4.2.3.2 </w:t>
            </w:r>
            <w:r w:rsidRPr="009A6960">
              <w:rPr>
                <w:noProof/>
                <w:highlight w:val="yellow"/>
                <w:lang w:eastAsia="zh-CN"/>
              </w:rPr>
              <w:t>of</w:t>
            </w:r>
            <w:r w:rsidRPr="009A6960">
              <w:rPr>
                <w:noProof/>
                <w:highlight w:val="yellow"/>
              </w:rPr>
              <w:t xml:space="preserve"> TS 23.502 [5]</w:t>
            </w:r>
            <w:r w:rsidRPr="009A6960">
              <w:rPr>
                <w:highlight w:val="yellow"/>
              </w:rPr>
              <w:t>.</w:t>
            </w:r>
          </w:p>
          <w:p w14:paraId="366FBF01" w14:textId="77777777" w:rsidR="009A6960" w:rsidRPr="00CB5EC9" w:rsidRDefault="009A6960" w:rsidP="009A6960">
            <w:pPr>
              <w:pStyle w:val="B1"/>
              <w:ind w:left="800"/>
            </w:pPr>
            <w:r w:rsidRPr="00CB5EC9">
              <w:t>5.</w:t>
            </w:r>
            <w:r w:rsidRPr="00CB5EC9">
              <w:tab/>
              <w:t>The</w:t>
            </w:r>
            <w:r w:rsidRPr="00CB5EC9">
              <w:rPr>
                <w:rFonts w:eastAsia="宋体"/>
              </w:rPr>
              <w:t xml:space="preserve"> </w:t>
            </w:r>
            <w:r w:rsidRPr="00CB5EC9">
              <w:t xml:space="preserve">5G </w:t>
            </w:r>
            <w:proofErr w:type="spellStart"/>
            <w:r w:rsidRPr="00CB5EC9">
              <w:rPr>
                <w:rFonts w:eastAsia="宋体"/>
              </w:rPr>
              <w:t>ProSe</w:t>
            </w:r>
            <w:proofErr w:type="spellEnd"/>
            <w:r w:rsidRPr="00CB5EC9">
              <w:t xml:space="preserve"> </w:t>
            </w:r>
            <w:r w:rsidRPr="00CB5EC9">
              <w:rPr>
                <w:lang w:eastAsia="zh-CN"/>
              </w:rPr>
              <w:t xml:space="preserve">Layer-2 </w:t>
            </w:r>
            <w:r w:rsidRPr="00CB5EC9">
              <w:t>Remote UE establishes an RRC Connection with the same NG-RAN serving the selected</w:t>
            </w:r>
            <w:r w:rsidRPr="00CB5EC9">
              <w:rPr>
                <w:rFonts w:eastAsia="宋体"/>
              </w:rPr>
              <w:t xml:space="preserve"> </w:t>
            </w:r>
            <w:r w:rsidRPr="00CB5EC9">
              <w:t xml:space="preserve">5G </w:t>
            </w:r>
            <w:proofErr w:type="spellStart"/>
            <w:r w:rsidRPr="00CB5EC9">
              <w:t>ProSe</w:t>
            </w:r>
            <w:proofErr w:type="spellEnd"/>
            <w:r w:rsidRPr="00CB5EC9">
              <w:rPr>
                <w:lang w:eastAsia="zh-CN"/>
              </w:rPr>
              <w:t xml:space="preserve"> Layer-2</w:t>
            </w:r>
            <w:r w:rsidRPr="00CB5EC9">
              <w:t xml:space="preserve"> UE-to-Network Relay, specified in</w:t>
            </w:r>
            <w:r>
              <w:t xml:space="preserve"> TS 38.300 [12]</w:t>
            </w:r>
            <w:r w:rsidRPr="00CB5EC9">
              <w:rPr>
                <w:rFonts w:eastAsia="等线"/>
              </w:rPr>
              <w:t>.</w:t>
            </w:r>
          </w:p>
          <w:p w14:paraId="77FF68F8" w14:textId="77777777" w:rsidR="009A6960" w:rsidRPr="00CB5EC9" w:rsidRDefault="009A6960" w:rsidP="009A6960">
            <w:pPr>
              <w:pStyle w:val="B1"/>
              <w:ind w:left="800"/>
            </w:pPr>
            <w:r w:rsidRPr="00CB5EC9">
              <w:t>6.</w:t>
            </w:r>
            <w:r w:rsidRPr="00CB5EC9">
              <w:tab/>
              <w:t>The</w:t>
            </w:r>
            <w:r w:rsidRPr="00CB5EC9">
              <w:rPr>
                <w:rFonts w:eastAsia="宋体"/>
              </w:rPr>
              <w:t xml:space="preserve"> </w:t>
            </w:r>
            <w:r w:rsidRPr="00CB5EC9">
              <w:t xml:space="preserve">5G </w:t>
            </w:r>
            <w:proofErr w:type="spellStart"/>
            <w:r w:rsidRPr="00CB5EC9">
              <w:rPr>
                <w:rFonts w:eastAsia="宋体"/>
              </w:rPr>
              <w:t>ProSe</w:t>
            </w:r>
            <w:proofErr w:type="spellEnd"/>
            <w:r w:rsidRPr="00CB5EC9">
              <w:t xml:space="preserve"> </w:t>
            </w:r>
            <w:r w:rsidRPr="00CB5EC9">
              <w:rPr>
                <w:lang w:eastAsia="zh-CN"/>
              </w:rPr>
              <w:t xml:space="preserve">Layer-2 </w:t>
            </w:r>
            <w:r w:rsidRPr="00CB5EC9">
              <w:t xml:space="preserve">Remote UE sends a NAS message to the serving AMF. The NAS message is encapsulated in an </w:t>
            </w:r>
            <w:proofErr w:type="spellStart"/>
            <w:r w:rsidRPr="00CB5EC9">
              <w:t>Uu</w:t>
            </w:r>
            <w:proofErr w:type="spellEnd"/>
            <w:r w:rsidRPr="00CB5EC9">
              <w:t xml:space="preserve"> RRC message that is sent over PC5 to the</w:t>
            </w:r>
            <w:r w:rsidRPr="00CB5EC9">
              <w:rPr>
                <w:rFonts w:eastAsia="宋体"/>
              </w:rPr>
              <w:t xml:space="preserve"> </w:t>
            </w:r>
            <w:r w:rsidRPr="00CB5EC9">
              <w:t xml:space="preserve">5G </w:t>
            </w:r>
            <w:proofErr w:type="spellStart"/>
            <w:r w:rsidRPr="00CB5EC9">
              <w:t>ProSe</w:t>
            </w:r>
            <w:proofErr w:type="spellEnd"/>
            <w:r w:rsidRPr="00CB5EC9">
              <w:t xml:space="preserve"> </w:t>
            </w:r>
            <w:r w:rsidRPr="00CB5EC9">
              <w:rPr>
                <w:lang w:eastAsia="zh-CN"/>
              </w:rPr>
              <w:t xml:space="preserve">Layer-2 </w:t>
            </w:r>
            <w:r w:rsidRPr="00CB5EC9">
              <w:t>UE-to-Network Relay, and the</w:t>
            </w:r>
            <w:r w:rsidRPr="00CB5EC9">
              <w:rPr>
                <w:rFonts w:eastAsia="宋体"/>
              </w:rPr>
              <w:t xml:space="preserve"> </w:t>
            </w:r>
            <w:r w:rsidRPr="00CB5EC9">
              <w:t xml:space="preserve">5G </w:t>
            </w:r>
            <w:proofErr w:type="spellStart"/>
            <w:r w:rsidRPr="00CB5EC9">
              <w:rPr>
                <w:rFonts w:eastAsia="宋体"/>
              </w:rPr>
              <w:t>ProSe</w:t>
            </w:r>
            <w:proofErr w:type="spellEnd"/>
            <w:r w:rsidRPr="00CB5EC9">
              <w:t xml:space="preserve"> </w:t>
            </w:r>
            <w:r w:rsidRPr="00CB5EC9">
              <w:rPr>
                <w:lang w:eastAsia="zh-CN"/>
              </w:rPr>
              <w:t xml:space="preserve">Layer-2 </w:t>
            </w:r>
            <w:r w:rsidRPr="00CB5EC9">
              <w:t xml:space="preserve">UE-to-Network Relay forwards the </w:t>
            </w:r>
            <w:proofErr w:type="spellStart"/>
            <w:r w:rsidRPr="00CB5EC9">
              <w:t>Uu</w:t>
            </w:r>
            <w:proofErr w:type="spellEnd"/>
            <w:r w:rsidRPr="00CB5EC9">
              <w:t xml:space="preserve"> RRC message to the NG-RAN specified in</w:t>
            </w:r>
            <w:r>
              <w:t xml:space="preserve"> TS 38.300 [12]</w:t>
            </w:r>
            <w:r w:rsidRPr="00CB5EC9">
              <w:t xml:space="preserve">. NG-RAN selects the 5G </w:t>
            </w:r>
            <w:proofErr w:type="spellStart"/>
            <w:r w:rsidRPr="00CB5EC9">
              <w:rPr>
                <w:rFonts w:eastAsia="宋体"/>
              </w:rPr>
              <w:t>ProSe</w:t>
            </w:r>
            <w:proofErr w:type="spellEnd"/>
            <w:r w:rsidRPr="00CB5EC9">
              <w:rPr>
                <w:lang w:eastAsia="zh-CN"/>
              </w:rPr>
              <w:t xml:space="preserve"> Layer-2</w:t>
            </w:r>
            <w:r w:rsidRPr="00CB5EC9">
              <w:t xml:space="preserve"> Remote UE's serving AMF and forwards the NAS message to this AMF.</w:t>
            </w:r>
          </w:p>
          <w:p w14:paraId="1C6AE99B" w14:textId="77777777" w:rsidR="009A6960" w:rsidRPr="00CB5EC9" w:rsidRDefault="009A6960" w:rsidP="009A6960">
            <w:pPr>
              <w:pStyle w:val="B1"/>
              <w:ind w:left="800"/>
            </w:pPr>
            <w:r w:rsidRPr="00CB5EC9">
              <w:tab/>
              <w:t>If</w:t>
            </w:r>
            <w:r w:rsidRPr="00CB5EC9">
              <w:rPr>
                <w:rFonts w:eastAsia="宋体"/>
              </w:rPr>
              <w:t xml:space="preserve"> </w:t>
            </w:r>
            <w:r w:rsidRPr="00CB5EC9">
              <w:t xml:space="preserve">5G </w:t>
            </w:r>
            <w:proofErr w:type="spellStart"/>
            <w:r w:rsidRPr="00CB5EC9">
              <w:rPr>
                <w:rFonts w:eastAsia="宋体"/>
              </w:rPr>
              <w:t>ProSe</w:t>
            </w:r>
            <w:proofErr w:type="spellEnd"/>
            <w:r w:rsidRPr="00CB5EC9">
              <w:t xml:space="preserve"> </w:t>
            </w:r>
            <w:r w:rsidRPr="00CB5EC9">
              <w:rPr>
                <w:lang w:eastAsia="zh-CN"/>
              </w:rPr>
              <w:t xml:space="preserve">Layer-2 </w:t>
            </w:r>
            <w:r w:rsidRPr="00CB5EC9">
              <w:t>Remote UE has not performed the initial registration, the NAS message is an initial Registration message. Otherwise, the NAS message is either a service request message, or a mobility or periodic Registration message</w:t>
            </w:r>
            <w:r>
              <w:t xml:space="preserve"> </w:t>
            </w:r>
            <w:proofErr w:type="gramStart"/>
            <w:r>
              <w:t>taking into account</w:t>
            </w:r>
            <w:proofErr w:type="gramEnd"/>
            <w:r>
              <w:t xml:space="preserve"> the TAI in the RRC container received from the 5G </w:t>
            </w:r>
            <w:proofErr w:type="spellStart"/>
            <w:r>
              <w:t>ProSe</w:t>
            </w:r>
            <w:proofErr w:type="spellEnd"/>
            <w:r>
              <w:t xml:space="preserve"> Layer-2 UE-to-Network Relay during Relay Discovery, see clause 5.8.3.3</w:t>
            </w:r>
            <w:r w:rsidRPr="00CB5EC9">
              <w:t>.</w:t>
            </w:r>
          </w:p>
          <w:p w14:paraId="4C90AE5C" w14:textId="77777777" w:rsidR="009A6960" w:rsidRPr="00CB5EC9" w:rsidRDefault="009A6960" w:rsidP="009A6960">
            <w:pPr>
              <w:pStyle w:val="B1"/>
              <w:ind w:left="800"/>
              <w:rPr>
                <w:noProof/>
              </w:rPr>
            </w:pPr>
            <w:r w:rsidRPr="00CB5EC9">
              <w:rPr>
                <w:noProof/>
              </w:rPr>
              <w:t>7.</w:t>
            </w:r>
            <w:r w:rsidRPr="00CB5EC9">
              <w:rPr>
                <w:noProof/>
              </w:rPr>
              <w:tab/>
              <w:t>The</w:t>
            </w:r>
            <w:r w:rsidRPr="00CB5EC9">
              <w:rPr>
                <w:rFonts w:eastAsia="宋体"/>
              </w:rPr>
              <w:t xml:space="preserve"> </w:t>
            </w:r>
            <w:r w:rsidRPr="00CB5EC9">
              <w:t xml:space="preserve">5G </w:t>
            </w:r>
            <w:proofErr w:type="spellStart"/>
            <w:r w:rsidRPr="00CB5EC9">
              <w:rPr>
                <w:rFonts w:eastAsia="宋体"/>
              </w:rPr>
              <w:t>ProSe</w:t>
            </w:r>
            <w:proofErr w:type="spellEnd"/>
            <w:r w:rsidRPr="00CB5EC9">
              <w:rPr>
                <w:noProof/>
              </w:rPr>
              <w:t xml:space="preserve"> </w:t>
            </w:r>
            <w:r w:rsidRPr="00CB5EC9">
              <w:rPr>
                <w:lang w:eastAsia="zh-CN"/>
              </w:rPr>
              <w:t xml:space="preserve">Layer-2 </w:t>
            </w:r>
            <w:r w:rsidRPr="00CB5EC9">
              <w:rPr>
                <w:noProof/>
              </w:rPr>
              <w:t>Remote UE may trigger the PDU Session Establishment procedure as defined in clause 4.3.2.2 of TS</w:t>
            </w:r>
            <w:r>
              <w:rPr>
                <w:noProof/>
              </w:rPr>
              <w:t> </w:t>
            </w:r>
            <w:r w:rsidRPr="00CB5EC9">
              <w:rPr>
                <w:noProof/>
              </w:rPr>
              <w:t>23.502</w:t>
            </w:r>
            <w:r>
              <w:rPr>
                <w:noProof/>
              </w:rPr>
              <w:t> </w:t>
            </w:r>
            <w:r w:rsidRPr="00CB5EC9">
              <w:rPr>
                <w:noProof/>
              </w:rPr>
              <w:t>[5].</w:t>
            </w:r>
          </w:p>
          <w:p w14:paraId="5BD86FB6" w14:textId="7978C695" w:rsidR="009A6960" w:rsidRPr="009A6960" w:rsidRDefault="009A6960" w:rsidP="009A6960">
            <w:pPr>
              <w:pStyle w:val="B1"/>
              <w:ind w:left="800"/>
              <w:rPr>
                <w:noProof/>
              </w:rPr>
            </w:pPr>
            <w:r w:rsidRPr="00CB5EC9">
              <w:rPr>
                <w:noProof/>
              </w:rPr>
              <w:t>8.</w:t>
            </w:r>
            <w:r w:rsidRPr="00CB5EC9">
              <w:rPr>
                <w:noProof/>
              </w:rPr>
              <w:tab/>
              <w:t>The data is transferred between the</w:t>
            </w:r>
            <w:r w:rsidRPr="00CB5EC9">
              <w:rPr>
                <w:rFonts w:eastAsia="宋体"/>
              </w:rPr>
              <w:t xml:space="preserve"> </w:t>
            </w:r>
            <w:r w:rsidRPr="00CB5EC9">
              <w:t xml:space="preserve">5G </w:t>
            </w:r>
            <w:proofErr w:type="spellStart"/>
            <w:r w:rsidRPr="00CB5EC9">
              <w:rPr>
                <w:rFonts w:eastAsia="宋体"/>
              </w:rPr>
              <w:t>ProSe</w:t>
            </w:r>
            <w:proofErr w:type="spellEnd"/>
            <w:r w:rsidRPr="00CB5EC9">
              <w:rPr>
                <w:noProof/>
              </w:rPr>
              <w:t xml:space="preserve"> </w:t>
            </w:r>
            <w:r w:rsidRPr="00CB5EC9">
              <w:rPr>
                <w:lang w:eastAsia="zh-CN"/>
              </w:rPr>
              <w:t xml:space="preserve">Layer-2 </w:t>
            </w:r>
            <w:r w:rsidRPr="00CB5EC9">
              <w:rPr>
                <w:noProof/>
              </w:rPr>
              <w:t>Remote UE and UPF via the</w:t>
            </w:r>
            <w:r w:rsidRPr="00CB5EC9">
              <w:rPr>
                <w:rFonts w:eastAsia="宋体"/>
              </w:rPr>
              <w:t xml:space="preserve"> </w:t>
            </w:r>
            <w:r w:rsidRPr="00CB5EC9">
              <w:t>5G</w:t>
            </w:r>
            <w:r w:rsidRPr="00CB5EC9">
              <w:rPr>
                <w:noProof/>
              </w:rPr>
              <w:t xml:space="preserve"> ProSe </w:t>
            </w:r>
            <w:r w:rsidRPr="00CB5EC9">
              <w:rPr>
                <w:lang w:eastAsia="zh-CN"/>
              </w:rPr>
              <w:t xml:space="preserve">Layer-2 </w:t>
            </w:r>
            <w:r w:rsidRPr="00CB5EC9">
              <w:rPr>
                <w:noProof/>
              </w:rPr>
              <w:t>UE-to-Network Relay and NG-RAN. The</w:t>
            </w:r>
            <w:r w:rsidRPr="00CB5EC9">
              <w:rPr>
                <w:rFonts w:eastAsia="宋体"/>
              </w:rPr>
              <w:t xml:space="preserve"> </w:t>
            </w:r>
            <w:r w:rsidRPr="00CB5EC9">
              <w:t>5G</w:t>
            </w:r>
            <w:r w:rsidRPr="00CB5EC9">
              <w:rPr>
                <w:noProof/>
              </w:rPr>
              <w:t xml:space="preserve"> ProSe</w:t>
            </w:r>
            <w:r w:rsidRPr="00CB5EC9">
              <w:rPr>
                <w:lang w:eastAsia="zh-CN"/>
              </w:rPr>
              <w:t xml:space="preserve"> Layer-2</w:t>
            </w:r>
            <w:r w:rsidRPr="00CB5EC9">
              <w:rPr>
                <w:noProof/>
              </w:rPr>
              <w:t xml:space="preserve"> UE-to-Network Relay forwards all the data messages between the </w:t>
            </w:r>
            <w:r w:rsidRPr="00CB5EC9">
              <w:rPr>
                <w:noProof/>
                <w:lang w:eastAsia="zh-CN"/>
              </w:rPr>
              <w:t xml:space="preserve">5G ProSe Layer-2 </w:t>
            </w:r>
            <w:r w:rsidRPr="00CB5EC9">
              <w:rPr>
                <w:noProof/>
              </w:rPr>
              <w:t>Remote UE and NG-RAN, as specified in</w:t>
            </w:r>
            <w:r>
              <w:rPr>
                <w:noProof/>
              </w:rPr>
              <w:t xml:space="preserve"> TS 38.300 [12]</w:t>
            </w:r>
            <w:r w:rsidRPr="00CB5EC9">
              <w:rPr>
                <w:noProof/>
              </w:rPr>
              <w:t>.</w:t>
            </w:r>
          </w:p>
        </w:tc>
      </w:tr>
    </w:tbl>
    <w:p w14:paraId="0CA724D2" w14:textId="161FCC7A" w:rsidR="009A6960" w:rsidRDefault="009A6960" w:rsidP="009A6960">
      <w:pPr>
        <w:pStyle w:val="ObservationStyle"/>
      </w:pPr>
      <w:bookmarkStart w:id="41" w:name="_Toc101434080"/>
      <w:bookmarkStart w:id="42" w:name="_Toc101434095"/>
      <w:bookmarkStart w:id="43" w:name="_Toc101434127"/>
      <w:bookmarkStart w:id="44" w:name="_Toc101434181"/>
      <w:bookmarkStart w:id="45" w:name="_Toc101451912"/>
      <w:bookmarkStart w:id="46" w:name="_Toc101538250"/>
      <w:r>
        <w:rPr>
          <w:rFonts w:hint="eastAsia"/>
        </w:rPr>
        <w:lastRenderedPageBreak/>
        <w:t>T</w:t>
      </w:r>
      <w:r>
        <w:t>he RRC_IDLE U2N Relay UE shall be initiated to perform RRC connection establishment</w:t>
      </w:r>
      <w:r>
        <w:rPr>
          <w:rFonts w:hint="eastAsia"/>
        </w:rPr>
        <w:t>/</w:t>
      </w:r>
      <w:r>
        <w:t>RRC Resume procedure by receiving the message from the associated U2N Remote UE via SL-RLC0 or SL-RLC1 instead of by upper layer’s trigger.</w:t>
      </w:r>
      <w:bookmarkEnd w:id="41"/>
      <w:bookmarkEnd w:id="42"/>
      <w:bookmarkEnd w:id="43"/>
      <w:bookmarkEnd w:id="44"/>
      <w:bookmarkEnd w:id="45"/>
      <w:bookmarkEnd w:id="46"/>
    </w:p>
    <w:p w14:paraId="2B308C9C" w14:textId="3E3F3BBE" w:rsidR="009A6960" w:rsidRPr="009A6960" w:rsidRDefault="009A6960" w:rsidP="000A098A">
      <w:pPr>
        <w:jc w:val="both"/>
        <w:rPr>
          <w:rFonts w:ascii="Calibri" w:hAnsi="Calibri" w:cs="Calibri"/>
          <w:lang w:eastAsia="zh-CN"/>
        </w:rPr>
      </w:pPr>
      <w:r>
        <w:rPr>
          <w:rFonts w:ascii="Calibri" w:hAnsi="Calibri" w:cs="Calibri" w:hint="eastAsia"/>
          <w:lang w:eastAsia="zh-CN"/>
        </w:rPr>
        <w:t>T</w:t>
      </w:r>
      <w:r>
        <w:rPr>
          <w:rFonts w:ascii="Calibri" w:hAnsi="Calibri" w:cs="Calibri"/>
          <w:lang w:eastAsia="zh-CN"/>
        </w:rPr>
        <w:t>herefore, to follow the legacy RRC connection establishment rationale, as well as to keep align with SA2’s spec</w:t>
      </w:r>
      <w:r>
        <w:rPr>
          <w:rFonts w:ascii="Calibri" w:hAnsi="Calibri" w:cs="Calibri" w:hint="eastAsia"/>
          <w:lang w:eastAsia="zh-CN"/>
        </w:rPr>
        <w:t>,</w:t>
      </w:r>
      <w:r>
        <w:rPr>
          <w:rFonts w:ascii="Calibri" w:hAnsi="Calibri" w:cs="Calibri"/>
          <w:lang w:eastAsia="zh-CN"/>
        </w:rPr>
        <w:t xml:space="preserve"> AS layer at U2N Relay UE side in RRC_IDLE should send an indication towards upper layer for service request, once it received any message sent from the associated U2N Remote UE via SL-RLC0 or SL-RLC1. Besides, it is suggested to adopt the corresponding TP-</w:t>
      </w:r>
      <w:r w:rsidR="00FE6C23">
        <w:rPr>
          <w:rFonts w:ascii="Calibri" w:hAnsi="Calibri" w:cs="Calibri"/>
          <w:lang w:eastAsia="zh-CN"/>
        </w:rPr>
        <w:t xml:space="preserve">3 </w:t>
      </w:r>
      <w:r>
        <w:rPr>
          <w:rFonts w:ascii="Calibri" w:hAnsi="Calibri" w:cs="Calibri"/>
          <w:lang w:eastAsia="zh-CN"/>
        </w:rPr>
        <w:t>in the annex for both RRC connection establishment and RRC resume procedure</w:t>
      </w:r>
      <w:r w:rsidR="003153A7">
        <w:rPr>
          <w:rFonts w:ascii="Calibri" w:hAnsi="Calibri" w:cs="Calibri"/>
          <w:lang w:eastAsia="zh-CN"/>
        </w:rPr>
        <w:t xml:space="preserve">, to clarify that the previous note captured in 5.3.3.1a and 5.3.13.1a </w:t>
      </w:r>
      <w:r w:rsidR="00FE6C23">
        <w:rPr>
          <w:rFonts w:ascii="Calibri" w:hAnsi="Calibri" w:cs="Calibri"/>
          <w:lang w:eastAsia="zh-CN"/>
        </w:rPr>
        <w:t xml:space="preserve">has no impact to relay case but just targeting for traditional NR </w:t>
      </w:r>
      <w:proofErr w:type="spellStart"/>
      <w:r w:rsidR="00FE6C23">
        <w:rPr>
          <w:rFonts w:ascii="Calibri" w:hAnsi="Calibri" w:cs="Calibri"/>
          <w:lang w:eastAsia="zh-CN"/>
        </w:rPr>
        <w:t>sidelink</w:t>
      </w:r>
      <w:proofErr w:type="spellEnd"/>
      <w:r w:rsidR="00FE6C23">
        <w:rPr>
          <w:rFonts w:ascii="Calibri" w:hAnsi="Calibri" w:cs="Calibri"/>
          <w:lang w:eastAsia="zh-CN"/>
        </w:rPr>
        <w:t xml:space="preserve"> communication</w:t>
      </w:r>
      <w:r>
        <w:rPr>
          <w:rFonts w:ascii="Calibri" w:hAnsi="Calibri" w:cs="Calibri"/>
          <w:lang w:eastAsia="zh-CN"/>
        </w:rPr>
        <w:t>.</w:t>
      </w:r>
    </w:p>
    <w:p w14:paraId="09592AE2" w14:textId="0FADF36D" w:rsidR="009A6960" w:rsidRPr="009A6960" w:rsidRDefault="002E3D20" w:rsidP="009A6960">
      <w:pPr>
        <w:pStyle w:val="ProposalStyle"/>
      </w:pPr>
      <w:bookmarkStart w:id="47" w:name="_Toc101434153"/>
      <w:bookmarkStart w:id="48" w:name="_Toc101451941"/>
      <w:bookmarkStart w:id="49" w:name="_Toc101452042"/>
      <w:bookmarkStart w:id="50" w:name="_Toc101538268"/>
      <w:r>
        <w:t xml:space="preserve">For RRC_INACTIVE / RRC_IDLE </w:t>
      </w:r>
      <w:bookmarkStart w:id="51" w:name="_Toc101434154"/>
      <w:bookmarkStart w:id="52" w:name="_Toc101451942"/>
      <w:bookmarkStart w:id="53" w:name="_Toc101452043"/>
      <w:bookmarkEnd w:id="47"/>
      <w:bookmarkEnd w:id="48"/>
      <w:bookmarkEnd w:id="49"/>
      <w:r w:rsidR="005C3056">
        <w:t xml:space="preserve">U2N Relay UE RRC connection establishment / resumption </w:t>
      </w:r>
      <w:r>
        <w:t xml:space="preserve">due to remote UE traffic, it </w:t>
      </w:r>
      <w:r w:rsidR="005C3056">
        <w:t xml:space="preserve">is initiated by </w:t>
      </w:r>
      <w:r w:rsidR="00FE6C23">
        <w:rPr>
          <w:rFonts w:hint="eastAsia"/>
        </w:rPr>
        <w:t>A</w:t>
      </w:r>
      <w:r w:rsidR="00FE6C23">
        <w:t>S layer</w:t>
      </w:r>
      <w:r w:rsidR="005C3056">
        <w:t xml:space="preserve">, and </w:t>
      </w:r>
      <w:r w:rsidR="00CE0E3E">
        <w:t xml:space="preserve">the </w:t>
      </w:r>
      <w:r w:rsidR="005C3056">
        <w:t>AS layer</w:t>
      </w:r>
      <w:r w:rsidR="00FE6C23">
        <w:t xml:space="preserve"> send</w:t>
      </w:r>
      <w:r w:rsidR="005C3056">
        <w:t>s</w:t>
      </w:r>
      <w:r w:rsidR="00FE6C23">
        <w:t xml:space="preserve"> an indication towards upper layer to trigger service request</w:t>
      </w:r>
      <w:r w:rsidR="005C3056">
        <w:t>. A</w:t>
      </w:r>
      <w:r w:rsidR="009A6960">
        <w:t>dopt TP-</w:t>
      </w:r>
      <w:r w:rsidR="00FE6C23">
        <w:t xml:space="preserve">3 </w:t>
      </w:r>
      <w:r w:rsidR="009A6960">
        <w:t>in the annex</w:t>
      </w:r>
      <w:bookmarkEnd w:id="51"/>
      <w:r w:rsidR="00133DA2">
        <w:t>.</w:t>
      </w:r>
      <w:bookmarkEnd w:id="50"/>
      <w:bookmarkEnd w:id="52"/>
      <w:bookmarkEnd w:id="53"/>
    </w:p>
    <w:p w14:paraId="5A1EA06E" w14:textId="77777777" w:rsidR="00F57EA9" w:rsidRDefault="00F05127" w:rsidP="00F05127">
      <w:pPr>
        <w:pStyle w:val="1"/>
        <w:numPr>
          <w:ilvl w:val="0"/>
          <w:numId w:val="2"/>
        </w:numPr>
        <w:jc w:val="both"/>
        <w:rPr>
          <w:rFonts w:ascii="Calibri" w:hAnsi="Calibri" w:cs="Calibri"/>
        </w:rPr>
      </w:pPr>
      <w:bookmarkStart w:id="54" w:name="_Toc101434081"/>
      <w:bookmarkStart w:id="55" w:name="_Toc101434096"/>
      <w:r w:rsidRPr="00F05127">
        <w:rPr>
          <w:rFonts w:ascii="Calibri" w:hAnsi="Calibri" w:cs="Calibri"/>
        </w:rPr>
        <w:t>Conclusion</w:t>
      </w:r>
      <w:bookmarkEnd w:id="54"/>
      <w:bookmarkEnd w:id="55"/>
    </w:p>
    <w:p w14:paraId="5458ACCB" w14:textId="22526C52" w:rsidR="00F05127" w:rsidRDefault="009A6960" w:rsidP="009A6960">
      <w:pPr>
        <w:rPr>
          <w:rFonts w:ascii="Calibri" w:hAnsi="Calibri" w:cs="Calibri"/>
          <w:lang w:eastAsia="zh-CN"/>
        </w:rPr>
      </w:pPr>
      <w:r>
        <w:rPr>
          <w:rFonts w:ascii="Calibri" w:hAnsi="Calibri" w:cs="Calibri" w:hint="cs"/>
          <w:lang w:eastAsia="zh-CN"/>
        </w:rPr>
        <w:t>I</w:t>
      </w:r>
      <w:r>
        <w:rPr>
          <w:rFonts w:ascii="Calibri" w:hAnsi="Calibri" w:cs="Calibri"/>
          <w:lang w:eastAsia="zh-CN"/>
        </w:rPr>
        <w:t xml:space="preserve">n this contribution, we have investigated some remaining issues related to inter layer interactions in NR </w:t>
      </w:r>
      <w:proofErr w:type="spellStart"/>
      <w:r>
        <w:rPr>
          <w:rFonts w:ascii="Calibri" w:hAnsi="Calibri" w:cs="Calibri"/>
          <w:lang w:eastAsia="zh-CN"/>
        </w:rPr>
        <w:t>sidelink</w:t>
      </w:r>
      <w:proofErr w:type="spellEnd"/>
      <w:r>
        <w:rPr>
          <w:rFonts w:ascii="Calibri" w:hAnsi="Calibri" w:cs="Calibri"/>
          <w:lang w:eastAsia="zh-CN"/>
        </w:rPr>
        <w:t xml:space="preserve"> relay, a brunch of observations and proposals have been provided in the following:</w:t>
      </w:r>
    </w:p>
    <w:p w14:paraId="18281E16" w14:textId="77777777" w:rsidR="00B66ED1" w:rsidRPr="00B66ED1" w:rsidRDefault="00FE6C23">
      <w:pPr>
        <w:pStyle w:val="TOC1"/>
        <w:rPr>
          <w:rFonts w:ascii="Calibri" w:eastAsiaTheme="minorEastAsia" w:hAnsi="Calibri" w:cs="Calibri"/>
          <w:b w:val="0"/>
          <w:kern w:val="2"/>
          <w:sz w:val="21"/>
        </w:rPr>
      </w:pPr>
      <w:r w:rsidRPr="00B66ED1">
        <w:rPr>
          <w:rFonts w:ascii="Calibri" w:eastAsia="等线" w:hAnsi="Calibri" w:cs="Calibri"/>
        </w:rPr>
        <w:fldChar w:fldCharType="begin"/>
      </w:r>
      <w:r w:rsidRPr="00B66ED1">
        <w:rPr>
          <w:rFonts w:ascii="Calibri" w:eastAsia="等线" w:hAnsi="Calibri" w:cs="Calibri"/>
        </w:rPr>
        <w:instrText xml:space="preserve"> TOC \n \t "ObservationStyle,1" </w:instrText>
      </w:r>
      <w:r w:rsidRPr="00B66ED1">
        <w:rPr>
          <w:rFonts w:ascii="Calibri" w:eastAsia="等线" w:hAnsi="Calibri" w:cs="Calibri"/>
        </w:rPr>
        <w:fldChar w:fldCharType="separate"/>
      </w:r>
      <w:r w:rsidR="00B66ED1" w:rsidRPr="00B66ED1">
        <w:rPr>
          <w:rFonts w:ascii="Calibri" w:hAnsi="Calibri" w:cs="Calibri"/>
        </w:rPr>
        <w:t>Observation 1:</w:t>
      </w:r>
      <w:r w:rsidR="00B66ED1" w:rsidRPr="00B66ED1">
        <w:rPr>
          <w:rFonts w:ascii="Calibri" w:eastAsiaTheme="minorEastAsia" w:hAnsi="Calibri" w:cs="Calibri"/>
          <w:b w:val="0"/>
          <w:kern w:val="2"/>
          <w:sz w:val="21"/>
        </w:rPr>
        <w:tab/>
      </w:r>
      <w:r w:rsidR="00B66ED1" w:rsidRPr="00B66ED1">
        <w:rPr>
          <w:rFonts w:ascii="Calibri" w:hAnsi="Calibri" w:cs="Calibri"/>
        </w:rPr>
        <w:t>According to CT1 spec, the PC5-RRC connection release procedure is triggered by upper layer after the PC5-S link release signalling exchange.</w:t>
      </w:r>
    </w:p>
    <w:p w14:paraId="5616E4A5" w14:textId="77777777" w:rsidR="00B66ED1" w:rsidRPr="00B66ED1" w:rsidRDefault="00B66ED1">
      <w:pPr>
        <w:pStyle w:val="TOC1"/>
        <w:rPr>
          <w:rFonts w:ascii="Calibri" w:eastAsiaTheme="minorEastAsia" w:hAnsi="Calibri" w:cs="Calibri"/>
          <w:b w:val="0"/>
          <w:kern w:val="2"/>
          <w:sz w:val="21"/>
        </w:rPr>
      </w:pPr>
      <w:r w:rsidRPr="00B66ED1">
        <w:rPr>
          <w:rFonts w:ascii="Calibri" w:hAnsi="Calibri" w:cs="Calibri"/>
        </w:rPr>
        <w:t>Observation 2:</w:t>
      </w:r>
      <w:r w:rsidRPr="00B66ED1">
        <w:rPr>
          <w:rFonts w:ascii="Calibri" w:eastAsiaTheme="minorEastAsia" w:hAnsi="Calibri" w:cs="Calibri"/>
          <w:b w:val="0"/>
          <w:kern w:val="2"/>
          <w:sz w:val="21"/>
        </w:rPr>
        <w:tab/>
      </w:r>
      <w:r w:rsidRPr="00B66ED1">
        <w:rPr>
          <w:rFonts w:ascii="Calibri" w:hAnsi="Calibri" w:cs="Calibri"/>
        </w:rPr>
        <w:t>If SRB and Relay RLC channel are released by AS-layer, the PC5-S link release signalling cannot be exchange, and thus it makes the indication to higher layer contradictory.</w:t>
      </w:r>
    </w:p>
    <w:p w14:paraId="474E5FB0" w14:textId="77777777" w:rsidR="00B66ED1" w:rsidRPr="00B66ED1" w:rsidRDefault="00B66ED1">
      <w:pPr>
        <w:pStyle w:val="TOC1"/>
        <w:rPr>
          <w:rFonts w:ascii="Calibri" w:eastAsiaTheme="minorEastAsia" w:hAnsi="Calibri" w:cs="Calibri"/>
          <w:b w:val="0"/>
          <w:kern w:val="2"/>
          <w:sz w:val="21"/>
        </w:rPr>
      </w:pPr>
      <w:r w:rsidRPr="00B66ED1">
        <w:rPr>
          <w:rFonts w:ascii="Calibri" w:hAnsi="Calibri" w:cs="Calibri"/>
        </w:rPr>
        <w:t>Observation 3:</w:t>
      </w:r>
      <w:r w:rsidRPr="00B66ED1">
        <w:rPr>
          <w:rFonts w:ascii="Calibri" w:eastAsiaTheme="minorEastAsia" w:hAnsi="Calibri" w:cs="Calibri"/>
          <w:b w:val="0"/>
          <w:kern w:val="2"/>
          <w:sz w:val="21"/>
        </w:rPr>
        <w:tab/>
      </w:r>
      <w:r w:rsidRPr="00B66ED1">
        <w:rPr>
          <w:rFonts w:ascii="Calibri" w:hAnsi="Calibri" w:cs="Calibri"/>
        </w:rPr>
        <w:t>The PC5-RRC connection starts from PC5-S signalling exchange after SL-SRB setup due to a request by upper layer.</w:t>
      </w:r>
    </w:p>
    <w:p w14:paraId="24B9C34C" w14:textId="77777777" w:rsidR="00B66ED1" w:rsidRPr="00B66ED1" w:rsidRDefault="00B66ED1">
      <w:pPr>
        <w:pStyle w:val="TOC1"/>
        <w:rPr>
          <w:rFonts w:ascii="Calibri" w:eastAsiaTheme="minorEastAsia" w:hAnsi="Calibri" w:cs="Calibri"/>
          <w:b w:val="0"/>
          <w:kern w:val="2"/>
          <w:sz w:val="21"/>
        </w:rPr>
      </w:pPr>
      <w:r w:rsidRPr="00B66ED1">
        <w:rPr>
          <w:rFonts w:ascii="Calibri" w:hAnsi="Calibri" w:cs="Calibri"/>
        </w:rPr>
        <w:t>Observation 4:</w:t>
      </w:r>
      <w:r w:rsidRPr="00B66ED1">
        <w:rPr>
          <w:rFonts w:ascii="Calibri" w:eastAsiaTheme="minorEastAsia" w:hAnsi="Calibri" w:cs="Calibri"/>
          <w:b w:val="0"/>
          <w:kern w:val="2"/>
          <w:sz w:val="21"/>
        </w:rPr>
        <w:tab/>
      </w:r>
      <w:r w:rsidRPr="00B66ED1">
        <w:rPr>
          <w:rFonts w:ascii="Calibri" w:hAnsi="Calibri" w:cs="Calibri"/>
        </w:rPr>
        <w:t>The RRC_IDLE U2N Relay UE shall be initiated to perform RRC connection establishment/RRC Resume procedure by receiving the message from the associated U2N Remote UE via SL-RLC0 or SL-RLC1 instead of by upper layer’s trigger.</w:t>
      </w:r>
    </w:p>
    <w:p w14:paraId="1DEA1FEF" w14:textId="4F8E10D2" w:rsidR="009A6960" w:rsidRPr="00FE6C23" w:rsidRDefault="00FE6C23" w:rsidP="009A6960">
      <w:pPr>
        <w:jc w:val="both"/>
        <w:rPr>
          <w:rFonts w:ascii="Calibri" w:hAnsi="Calibri" w:cs="Calibri"/>
          <w:lang w:eastAsia="zh-CN"/>
        </w:rPr>
      </w:pPr>
      <w:r w:rsidRPr="00B66ED1">
        <w:rPr>
          <w:rFonts w:ascii="Calibri" w:eastAsia="等线" w:hAnsi="Calibri" w:cs="Calibri"/>
          <w:noProof/>
          <w:szCs w:val="22"/>
          <w:lang w:val="en-US" w:eastAsia="zh-CN"/>
        </w:rPr>
        <w:fldChar w:fldCharType="end"/>
      </w:r>
    </w:p>
    <w:p w14:paraId="11F762DB" w14:textId="77777777" w:rsidR="00B66ED1" w:rsidRPr="00B66ED1" w:rsidRDefault="00FE6C23">
      <w:pPr>
        <w:pStyle w:val="TOC1"/>
        <w:rPr>
          <w:rFonts w:ascii="Calibri" w:eastAsiaTheme="minorEastAsia" w:hAnsi="Calibri" w:cs="Calibri"/>
          <w:b w:val="0"/>
          <w:kern w:val="2"/>
          <w:sz w:val="21"/>
        </w:rPr>
      </w:pPr>
      <w:r w:rsidRPr="00B66ED1">
        <w:rPr>
          <w:rFonts w:ascii="Calibri" w:hAnsi="Calibri" w:cs="Calibri"/>
        </w:rPr>
        <w:lastRenderedPageBreak/>
        <w:fldChar w:fldCharType="begin"/>
      </w:r>
      <w:r w:rsidRPr="00B66ED1">
        <w:rPr>
          <w:rFonts w:ascii="Calibri" w:hAnsi="Calibri" w:cs="Calibri"/>
        </w:rPr>
        <w:instrText xml:space="preserve"> TOC \n \t "ProposalStyle,1" </w:instrText>
      </w:r>
      <w:r w:rsidRPr="00B66ED1">
        <w:rPr>
          <w:rFonts w:ascii="Calibri" w:hAnsi="Calibri" w:cs="Calibri"/>
        </w:rPr>
        <w:fldChar w:fldCharType="separate"/>
      </w:r>
      <w:r w:rsidR="00B66ED1" w:rsidRPr="00B66ED1">
        <w:rPr>
          <w:rFonts w:ascii="Calibri" w:hAnsi="Calibri" w:cs="Calibri"/>
        </w:rPr>
        <w:t>Proposal 1:</w:t>
      </w:r>
      <w:r w:rsidR="00B66ED1" w:rsidRPr="00B66ED1">
        <w:rPr>
          <w:rFonts w:ascii="Calibri" w:eastAsiaTheme="minorEastAsia" w:hAnsi="Calibri" w:cs="Calibri"/>
          <w:b w:val="0"/>
          <w:kern w:val="2"/>
          <w:sz w:val="21"/>
        </w:rPr>
        <w:tab/>
      </w:r>
      <w:r w:rsidR="00B66ED1" w:rsidRPr="00B66ED1">
        <w:rPr>
          <w:rFonts w:ascii="Calibri" w:hAnsi="Calibri" w:cs="Calibri"/>
        </w:rPr>
        <w:t>For L2 U2N relay, during the procedure of PC5 link release due to AS-layer activity (RLF, path switching, cell/relay reselection and connection failure), PC5 connection release is initiated by PC5-S layer as in legacy yet triggered by indication from AS-layer to upper layer, and adopt the TP-1 in Annex.</w:t>
      </w:r>
    </w:p>
    <w:p w14:paraId="5A981465" w14:textId="77777777" w:rsidR="00B66ED1" w:rsidRPr="00B66ED1" w:rsidRDefault="00B66ED1">
      <w:pPr>
        <w:pStyle w:val="TOC1"/>
        <w:rPr>
          <w:rFonts w:ascii="Calibri" w:eastAsiaTheme="minorEastAsia" w:hAnsi="Calibri" w:cs="Calibri"/>
          <w:b w:val="0"/>
          <w:kern w:val="2"/>
          <w:sz w:val="21"/>
        </w:rPr>
      </w:pPr>
      <w:r w:rsidRPr="00B66ED1">
        <w:rPr>
          <w:rFonts w:ascii="Calibri" w:hAnsi="Calibri" w:cs="Calibri"/>
        </w:rPr>
        <w:t>Proposal 2:</w:t>
      </w:r>
      <w:r w:rsidRPr="00B66ED1">
        <w:rPr>
          <w:rFonts w:ascii="Calibri" w:eastAsiaTheme="minorEastAsia" w:hAnsi="Calibri" w:cs="Calibri"/>
          <w:b w:val="0"/>
          <w:kern w:val="2"/>
          <w:sz w:val="21"/>
        </w:rPr>
        <w:tab/>
      </w:r>
      <w:r w:rsidRPr="00B66ED1">
        <w:rPr>
          <w:rFonts w:ascii="Calibri" w:hAnsi="Calibri" w:cs="Calibri"/>
        </w:rPr>
        <w:t>For L2 U2N relay, during the procedure of PC5 link establishment due to AS-layer activity (e.g., path switching), PC5 connection establishment is initiated by PC5-S layer as in legacy yet triggered by indication from AS-layer to upper layer. And adopt TP-2 to clarify it.</w:t>
      </w:r>
    </w:p>
    <w:p w14:paraId="1753404F" w14:textId="77777777" w:rsidR="00B66ED1" w:rsidRPr="00B66ED1" w:rsidRDefault="00B66ED1">
      <w:pPr>
        <w:pStyle w:val="TOC1"/>
        <w:rPr>
          <w:rFonts w:ascii="Calibri" w:eastAsiaTheme="minorEastAsia" w:hAnsi="Calibri" w:cs="Calibri"/>
          <w:b w:val="0"/>
          <w:kern w:val="2"/>
          <w:sz w:val="21"/>
        </w:rPr>
      </w:pPr>
      <w:r w:rsidRPr="00B66ED1">
        <w:rPr>
          <w:rFonts w:ascii="Calibri" w:hAnsi="Calibri" w:cs="Calibri"/>
        </w:rPr>
        <w:t>Proposal 3:</w:t>
      </w:r>
      <w:r w:rsidRPr="00B66ED1">
        <w:rPr>
          <w:rFonts w:ascii="Calibri" w:eastAsiaTheme="minorEastAsia" w:hAnsi="Calibri" w:cs="Calibri"/>
          <w:b w:val="0"/>
          <w:kern w:val="2"/>
          <w:sz w:val="21"/>
        </w:rPr>
        <w:tab/>
      </w:r>
      <w:r w:rsidRPr="00B66ED1">
        <w:rPr>
          <w:rFonts w:ascii="Calibri" w:hAnsi="Calibri" w:cs="Calibri"/>
        </w:rPr>
        <w:t>For RRC_INACTIVE / RRC_IDLE U2N Relay UE RRC connection establishment / resumption due to remote UE traffic, it is initiated by AS layer, and the AS layer sends an indication towards upper layer to trigger service request. Adopt TP-3 in the annex.</w:t>
      </w:r>
    </w:p>
    <w:p w14:paraId="0AB78635" w14:textId="22F7A811" w:rsidR="009A6960" w:rsidRPr="009A6960" w:rsidRDefault="00FE6C23" w:rsidP="009A6960">
      <w:pPr>
        <w:jc w:val="both"/>
        <w:rPr>
          <w:rFonts w:ascii="Calibri" w:hAnsi="Calibri" w:cs="Calibri"/>
          <w:lang w:eastAsia="zh-CN"/>
        </w:rPr>
      </w:pPr>
      <w:r w:rsidRPr="00B66ED1">
        <w:rPr>
          <w:rFonts w:ascii="Calibri" w:eastAsia="Calibri" w:hAnsi="Calibri" w:cs="Calibri"/>
          <w:noProof/>
          <w:szCs w:val="22"/>
          <w:lang w:val="en-US" w:eastAsia="zh-CN"/>
        </w:rPr>
        <w:fldChar w:fldCharType="end"/>
      </w:r>
    </w:p>
    <w:p w14:paraId="441ECC1E" w14:textId="04F38D26" w:rsidR="009A6960" w:rsidRDefault="009A6960" w:rsidP="009A6960">
      <w:pPr>
        <w:pStyle w:val="1"/>
        <w:numPr>
          <w:ilvl w:val="0"/>
          <w:numId w:val="2"/>
        </w:numPr>
        <w:jc w:val="both"/>
        <w:rPr>
          <w:rFonts w:ascii="Calibri" w:hAnsi="Calibri" w:cs="Calibri"/>
        </w:rPr>
      </w:pPr>
      <w:bookmarkStart w:id="56" w:name="_Toc101434082"/>
      <w:bookmarkStart w:id="57" w:name="_Toc101434097"/>
      <w:r w:rsidRPr="009A6960">
        <w:rPr>
          <w:rFonts w:ascii="Calibri" w:hAnsi="Calibri" w:cs="Calibri"/>
        </w:rPr>
        <w:t>Annex</w:t>
      </w:r>
      <w:bookmarkEnd w:id="56"/>
      <w:bookmarkEnd w:id="57"/>
    </w:p>
    <w:tbl>
      <w:tblPr>
        <w:tblStyle w:val="a7"/>
        <w:tblW w:w="0" w:type="auto"/>
        <w:tblLook w:val="04A0" w:firstRow="1" w:lastRow="0" w:firstColumn="1" w:lastColumn="0" w:noHBand="0" w:noVBand="1"/>
      </w:tblPr>
      <w:tblGrid>
        <w:gridCol w:w="8296"/>
      </w:tblGrid>
      <w:tr w:rsidR="009A6960" w14:paraId="7C8F5F35" w14:textId="77777777" w:rsidTr="009A6960">
        <w:tc>
          <w:tcPr>
            <w:tcW w:w="8296" w:type="dxa"/>
          </w:tcPr>
          <w:p w14:paraId="7F1924A8" w14:textId="77777777" w:rsidR="009A6960" w:rsidRDefault="009A6960" w:rsidP="009A6960">
            <w:pPr>
              <w:rPr>
                <w:rFonts w:eastAsiaTheme="minorEastAsia"/>
                <w:lang w:eastAsia="zh-CN"/>
              </w:rPr>
            </w:pPr>
            <w:r>
              <w:rPr>
                <w:rFonts w:eastAsiaTheme="minorEastAsia" w:hint="eastAsia"/>
                <w:lang w:eastAsia="zh-CN"/>
              </w:rPr>
              <w:t>TP</w:t>
            </w:r>
            <w:r>
              <w:rPr>
                <w:rFonts w:eastAsiaTheme="minorEastAsia"/>
                <w:lang w:eastAsia="zh-CN"/>
              </w:rPr>
              <w:t>-1</w:t>
            </w:r>
          </w:p>
          <w:p w14:paraId="1C0F0540" w14:textId="13A200D1" w:rsidR="009A6960" w:rsidRDefault="009A6960" w:rsidP="009A6960">
            <w:pPr>
              <w:rPr>
                <w:rFonts w:eastAsiaTheme="minorEastAsia"/>
                <w:lang w:eastAsia="zh-CN"/>
              </w:rPr>
            </w:pPr>
            <w:r>
              <w:rPr>
                <w:rFonts w:eastAsiaTheme="minorEastAsia" w:hint="eastAsia"/>
                <w:lang w:eastAsia="zh-CN"/>
              </w:rPr>
              <w:t>T</w:t>
            </w:r>
            <w:r>
              <w:rPr>
                <w:rFonts w:eastAsiaTheme="minorEastAsia"/>
                <w:lang w:eastAsia="zh-CN"/>
              </w:rPr>
              <w:t>S 38.331</w:t>
            </w:r>
          </w:p>
          <w:p w14:paraId="4906010E" w14:textId="4C78EB2C" w:rsidR="009A6960" w:rsidRPr="009A6960" w:rsidRDefault="009A6960" w:rsidP="009A6960">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3EF6D73" w14:textId="77777777" w:rsidR="009A6960" w:rsidRPr="009A6960" w:rsidRDefault="009A6960" w:rsidP="009A6960">
            <w:pPr>
              <w:pStyle w:val="4"/>
              <w:spacing w:before="120" w:after="180" w:line="240" w:lineRule="auto"/>
              <w:ind w:left="1418" w:hanging="1418"/>
              <w:rPr>
                <w:rFonts w:ascii="Arial" w:eastAsia="Times New Roman" w:hAnsi="Arial" w:cs="Times New Roman"/>
                <w:b w:val="0"/>
                <w:bCs w:val="0"/>
                <w:sz w:val="24"/>
                <w:szCs w:val="20"/>
              </w:rPr>
            </w:pPr>
            <w:bookmarkStart w:id="58" w:name="_Toc46439423"/>
            <w:bookmarkStart w:id="59" w:name="_Toc46444260"/>
            <w:bookmarkStart w:id="60" w:name="_Toc46487021"/>
            <w:bookmarkStart w:id="61" w:name="_Toc52836899"/>
            <w:bookmarkStart w:id="62" w:name="_Toc52837907"/>
            <w:bookmarkStart w:id="63" w:name="_Toc53006547"/>
            <w:bookmarkStart w:id="64" w:name="_Toc60777050"/>
            <w:bookmarkStart w:id="65" w:name="_Toc100929885"/>
            <w:r w:rsidRPr="009A6960">
              <w:rPr>
                <w:rFonts w:ascii="Arial" w:eastAsia="Times New Roman" w:hAnsi="Arial" w:cs="Times New Roman"/>
                <w:b w:val="0"/>
                <w:bCs w:val="0"/>
                <w:sz w:val="24"/>
                <w:szCs w:val="20"/>
              </w:rPr>
              <w:t>5.8.9.5</w:t>
            </w:r>
            <w:r w:rsidRPr="009A6960">
              <w:rPr>
                <w:rFonts w:ascii="Arial" w:eastAsia="Times New Roman" w:hAnsi="Arial" w:cs="Times New Roman"/>
                <w:b w:val="0"/>
                <w:bCs w:val="0"/>
                <w:sz w:val="24"/>
                <w:szCs w:val="20"/>
              </w:rPr>
              <w:tab/>
            </w:r>
            <w:bookmarkEnd w:id="58"/>
            <w:bookmarkEnd w:id="59"/>
            <w:bookmarkEnd w:id="60"/>
            <w:bookmarkEnd w:id="61"/>
            <w:bookmarkEnd w:id="62"/>
            <w:bookmarkEnd w:id="63"/>
            <w:r w:rsidRPr="009A6960">
              <w:rPr>
                <w:rFonts w:ascii="Arial" w:eastAsia="Times New Roman" w:hAnsi="Arial" w:cs="Times New Roman"/>
                <w:b w:val="0"/>
                <w:bCs w:val="0"/>
                <w:sz w:val="24"/>
                <w:szCs w:val="20"/>
              </w:rPr>
              <w:t>Actions related to PC5-RRC connection release requested by upper layers</w:t>
            </w:r>
            <w:bookmarkEnd w:id="64"/>
            <w:r w:rsidRPr="009A6960">
              <w:rPr>
                <w:rFonts w:ascii="Arial" w:eastAsia="Times New Roman" w:hAnsi="Arial" w:cs="Times New Roman"/>
                <w:b w:val="0"/>
                <w:bCs w:val="0"/>
                <w:sz w:val="24"/>
                <w:szCs w:val="20"/>
              </w:rPr>
              <w:t xml:space="preserve"> or AS layer</w:t>
            </w:r>
            <w:bookmarkEnd w:id="65"/>
          </w:p>
          <w:p w14:paraId="4346CB17" w14:textId="0C2D9020" w:rsidR="009A6960" w:rsidRPr="00740BCD" w:rsidRDefault="009A6960" w:rsidP="009A6960">
            <w:r w:rsidRPr="00740BCD">
              <w:t>The UE initiates the procedure when upper layers request the release of the PC5-RRC connection as specified in TS 24.587 [57] or when AS layer releases the</w:t>
            </w:r>
            <w:del w:id="66" w:author="OPPO(Boyuan)-v2" w:date="2022-04-21T11:36:00Z">
              <w:r w:rsidRPr="00740BCD" w:rsidDel="009A6960">
                <w:delText xml:space="preserve"> the</w:delText>
              </w:r>
            </w:del>
            <w:r w:rsidRPr="00740BCD">
              <w:t xml:space="preserve"> PC5-RRC connection. The UE shall not initiate the procedure for power saving purposes.</w:t>
            </w:r>
          </w:p>
          <w:p w14:paraId="0DEA0401" w14:textId="77777777" w:rsidR="009A6960" w:rsidRPr="00740BCD" w:rsidRDefault="009A6960" w:rsidP="009A6960">
            <w:r w:rsidRPr="00740BCD">
              <w:t>The UE shall:</w:t>
            </w:r>
          </w:p>
          <w:p w14:paraId="65A85B40" w14:textId="4AFED099" w:rsidR="009A6960" w:rsidRPr="00740BCD" w:rsidRDefault="009A6960" w:rsidP="009A6960">
            <w:pPr>
              <w:pStyle w:val="B1"/>
            </w:pPr>
            <w:r w:rsidRPr="00740BCD">
              <w:t>1&gt;</w:t>
            </w:r>
            <w:r w:rsidRPr="00740BCD">
              <w:tab/>
              <w:t>if the PC5-RRC connection release for the specific destination is requested by upper layers</w:t>
            </w:r>
            <w:del w:id="67" w:author="OPPO(Boyuan)-v2" w:date="2022-04-21T11:36:00Z">
              <w:r w:rsidRPr="00740BCD" w:rsidDel="009A6960">
                <w:delText>, or initiated at the AS</w:delText>
              </w:r>
            </w:del>
            <w:r w:rsidRPr="00740BCD">
              <w:t>:</w:t>
            </w:r>
          </w:p>
          <w:p w14:paraId="06C18BA2" w14:textId="77777777" w:rsidR="009A6960" w:rsidRPr="00740BCD" w:rsidRDefault="009A6960" w:rsidP="009A6960">
            <w:pPr>
              <w:pStyle w:val="B2"/>
            </w:pPr>
            <w:r w:rsidRPr="00740BCD">
              <w:rPr>
                <w:lang w:eastAsia="zh-CN"/>
              </w:rPr>
              <w:t>2</w:t>
            </w:r>
            <w:r w:rsidRPr="00740BCD">
              <w:t>&gt;</w:t>
            </w:r>
            <w:r w:rsidRPr="00740BCD">
              <w:tab/>
              <w:t xml:space="preserve">discard the NR </w:t>
            </w:r>
            <w:proofErr w:type="spellStart"/>
            <w:r w:rsidRPr="00740BCD">
              <w:t>sidelink</w:t>
            </w:r>
            <w:proofErr w:type="spellEnd"/>
            <w:r w:rsidRPr="00740BCD">
              <w:t xml:space="preserve"> communication related configuration of this destination;</w:t>
            </w:r>
          </w:p>
          <w:p w14:paraId="4A16701C" w14:textId="77777777" w:rsidR="009A6960" w:rsidRPr="00740BCD" w:rsidRDefault="009A6960" w:rsidP="009A6960">
            <w:pPr>
              <w:pStyle w:val="B2"/>
              <w:rPr>
                <w:lang w:eastAsia="zh-CN"/>
              </w:rPr>
            </w:pPr>
            <w:r w:rsidRPr="00740BCD">
              <w:rPr>
                <w:lang w:eastAsia="zh-CN"/>
              </w:rPr>
              <w:t>2&gt;</w:t>
            </w:r>
            <w:r w:rsidRPr="00740BCD">
              <w:rPr>
                <w:lang w:eastAsia="zh-CN"/>
              </w:rPr>
              <w:tab/>
              <w:t>release the DRBs of this destination if configured, in according to clause 5.8.9.1a.1;</w:t>
            </w:r>
          </w:p>
          <w:p w14:paraId="59D7CD18" w14:textId="77777777" w:rsidR="009A6960" w:rsidRPr="00740BCD" w:rsidRDefault="009A6960" w:rsidP="009A6960">
            <w:pPr>
              <w:pStyle w:val="B2"/>
              <w:rPr>
                <w:lang w:eastAsia="zh-CN"/>
              </w:rPr>
            </w:pPr>
            <w:r w:rsidRPr="00740BCD">
              <w:rPr>
                <w:lang w:eastAsia="zh-CN"/>
              </w:rPr>
              <w:t>2&gt;</w:t>
            </w:r>
            <w:r w:rsidRPr="00740BCD">
              <w:rPr>
                <w:lang w:eastAsia="zh-CN"/>
              </w:rPr>
              <w:tab/>
              <w:t>release the SRBs of this destination, in according to clause 5.8.9.1a.3;</w:t>
            </w:r>
          </w:p>
          <w:p w14:paraId="46E3F346" w14:textId="77777777" w:rsidR="009A6960" w:rsidRPr="00740BCD" w:rsidRDefault="009A6960" w:rsidP="009A6960">
            <w:pPr>
              <w:pStyle w:val="B2"/>
              <w:rPr>
                <w:rFonts w:eastAsia="宋体"/>
                <w:lang w:eastAsia="zh-CN"/>
              </w:rPr>
            </w:pPr>
            <w:r w:rsidRPr="00740BCD">
              <w:rPr>
                <w:rFonts w:eastAsia="宋体"/>
                <w:lang w:eastAsia="en-US"/>
              </w:rPr>
              <w:t>2&gt;</w:t>
            </w:r>
            <w:r w:rsidRPr="00740BCD">
              <w:rPr>
                <w:rFonts w:eastAsia="宋体"/>
                <w:lang w:eastAsia="en-US"/>
              </w:rPr>
              <w:tab/>
              <w:t>release the PC5 Relay RLC channels if configured, in according to clause 5.8.9.7.1;</w:t>
            </w:r>
          </w:p>
          <w:p w14:paraId="31F8B14D" w14:textId="77777777" w:rsidR="009A6960" w:rsidRPr="00740BCD" w:rsidRDefault="009A6960" w:rsidP="009A6960">
            <w:pPr>
              <w:pStyle w:val="B2"/>
              <w:rPr>
                <w:lang w:eastAsia="zh-CN"/>
              </w:rPr>
            </w:pPr>
            <w:r w:rsidRPr="00740BCD">
              <w:t>2&gt;</w:t>
            </w:r>
            <w:r w:rsidRPr="00740BCD">
              <w:tab/>
              <w:t>rese</w:t>
            </w:r>
            <w:r w:rsidRPr="00740BCD">
              <w:rPr>
                <w:lang w:eastAsia="zh-CN"/>
              </w:rPr>
              <w:t xml:space="preserve">t the </w:t>
            </w:r>
            <w:proofErr w:type="spellStart"/>
            <w:r w:rsidRPr="00740BCD">
              <w:rPr>
                <w:lang w:eastAsia="zh-CN"/>
              </w:rPr>
              <w:t>sidelink</w:t>
            </w:r>
            <w:proofErr w:type="spellEnd"/>
            <w:r w:rsidRPr="00740BCD">
              <w:rPr>
                <w:lang w:eastAsia="zh-CN"/>
              </w:rPr>
              <w:t xml:space="preserve"> specific MAC of this destination.</w:t>
            </w:r>
          </w:p>
          <w:p w14:paraId="2CB6ADE4" w14:textId="77777777" w:rsidR="009A6960" w:rsidRPr="00740BCD" w:rsidRDefault="009A6960" w:rsidP="009A6960">
            <w:pPr>
              <w:pStyle w:val="B2"/>
              <w:rPr>
                <w:lang w:eastAsia="zh-CN"/>
              </w:rPr>
            </w:pPr>
            <w:r w:rsidRPr="00740BCD">
              <w:rPr>
                <w:lang w:eastAsia="zh-CN"/>
              </w:rPr>
              <w:t>2&gt;</w:t>
            </w:r>
            <w:r w:rsidRPr="00740BCD">
              <w:rPr>
                <w:lang w:eastAsia="zh-CN"/>
              </w:rPr>
              <w:tab/>
              <w:t>consider the PC5-RRC connection is released for the destination;</w:t>
            </w:r>
          </w:p>
          <w:p w14:paraId="7739D246" w14:textId="77777777" w:rsidR="009A6960" w:rsidRPr="00740BCD" w:rsidRDefault="009A6960" w:rsidP="009A6960">
            <w:pPr>
              <w:pStyle w:val="B1"/>
              <w:rPr>
                <w:rFonts w:eastAsia="宋体"/>
              </w:rPr>
            </w:pPr>
            <w:r w:rsidRPr="00740BCD">
              <w:rPr>
                <w:rFonts w:eastAsia="宋体"/>
              </w:rPr>
              <w:t>1&gt;</w:t>
            </w:r>
            <w:r w:rsidRPr="00740BCD">
              <w:rPr>
                <w:rFonts w:eastAsia="宋体"/>
              </w:rPr>
              <w:tab/>
              <w:t>if the PC5-RRC connection release is initiated at the AS:</w:t>
            </w:r>
          </w:p>
          <w:p w14:paraId="495ACD8A" w14:textId="761559A9" w:rsidR="009A6960" w:rsidRDefault="009A6960" w:rsidP="009A6960">
            <w:pPr>
              <w:pStyle w:val="B2"/>
              <w:rPr>
                <w:rFonts w:eastAsia="宋体"/>
                <w:lang w:eastAsia="zh-CN"/>
              </w:rPr>
            </w:pPr>
            <w:r w:rsidRPr="00740BCD">
              <w:rPr>
                <w:rFonts w:eastAsia="宋体"/>
                <w:lang w:eastAsia="zh-CN"/>
              </w:rPr>
              <w:lastRenderedPageBreak/>
              <w:t>2&gt;</w:t>
            </w:r>
            <w:r w:rsidRPr="00740BCD">
              <w:rPr>
                <w:rFonts w:eastAsia="宋体"/>
                <w:lang w:eastAsia="zh-CN"/>
              </w:rPr>
              <w:tab/>
              <w:t xml:space="preserve">indicate the </w:t>
            </w:r>
            <w:r w:rsidR="00D52011" w:rsidRPr="00740BCD">
              <w:rPr>
                <w:rFonts w:eastAsia="宋体"/>
                <w:lang w:eastAsia="zh-CN"/>
              </w:rPr>
              <w:t>upper</w:t>
            </w:r>
            <w:r w:rsidRPr="00740BCD">
              <w:rPr>
                <w:rFonts w:eastAsia="宋体"/>
                <w:lang w:eastAsia="zh-CN"/>
              </w:rPr>
              <w:t xml:space="preserve"> layers the PC5-RRC connection is released for the destination;</w:t>
            </w:r>
          </w:p>
          <w:p w14:paraId="61906C15" w14:textId="55E2DC70" w:rsidR="009A6960" w:rsidRPr="009A6960" w:rsidRDefault="009A6960" w:rsidP="009A6960">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tc>
      </w:tr>
    </w:tbl>
    <w:p w14:paraId="0E7AA601" w14:textId="61BE1F51" w:rsidR="009A6960" w:rsidRDefault="009A6960" w:rsidP="009A6960">
      <w:pPr>
        <w:rPr>
          <w:rFonts w:eastAsia="Yu Mincho"/>
        </w:rPr>
      </w:pPr>
    </w:p>
    <w:tbl>
      <w:tblPr>
        <w:tblStyle w:val="a7"/>
        <w:tblW w:w="0" w:type="auto"/>
        <w:tblLook w:val="04A0" w:firstRow="1" w:lastRow="0" w:firstColumn="1" w:lastColumn="0" w:noHBand="0" w:noVBand="1"/>
      </w:tblPr>
      <w:tblGrid>
        <w:gridCol w:w="8296"/>
      </w:tblGrid>
      <w:tr w:rsidR="00FE6C23" w14:paraId="7FC94B0C" w14:textId="77777777" w:rsidTr="00FE6C23">
        <w:tc>
          <w:tcPr>
            <w:tcW w:w="8296" w:type="dxa"/>
          </w:tcPr>
          <w:p w14:paraId="723F6653" w14:textId="77777777" w:rsidR="00FE6C23" w:rsidRDefault="00FE6C23" w:rsidP="009A6960">
            <w:pPr>
              <w:rPr>
                <w:rFonts w:eastAsiaTheme="minorEastAsia"/>
                <w:lang w:eastAsia="zh-CN"/>
              </w:rPr>
            </w:pPr>
            <w:r>
              <w:rPr>
                <w:rFonts w:eastAsiaTheme="minorEastAsia" w:hint="eastAsia"/>
                <w:lang w:eastAsia="zh-CN"/>
              </w:rPr>
              <w:t>T</w:t>
            </w:r>
            <w:r>
              <w:rPr>
                <w:rFonts w:eastAsiaTheme="minorEastAsia"/>
                <w:lang w:eastAsia="zh-CN"/>
              </w:rPr>
              <w:t>P-2</w:t>
            </w:r>
          </w:p>
          <w:p w14:paraId="6F6FFAEB" w14:textId="77777777" w:rsidR="00FE6C23" w:rsidRDefault="00FE6C23" w:rsidP="009A6960">
            <w:pPr>
              <w:rPr>
                <w:rFonts w:eastAsiaTheme="minorEastAsia"/>
                <w:lang w:eastAsia="zh-CN"/>
              </w:rPr>
            </w:pPr>
            <w:r>
              <w:rPr>
                <w:rFonts w:eastAsiaTheme="minorEastAsia" w:hint="eastAsia"/>
                <w:lang w:eastAsia="zh-CN"/>
              </w:rPr>
              <w:t>T</w:t>
            </w:r>
            <w:r>
              <w:rPr>
                <w:rFonts w:eastAsiaTheme="minorEastAsia"/>
                <w:lang w:eastAsia="zh-CN"/>
              </w:rPr>
              <w:t>S 38.331</w:t>
            </w:r>
          </w:p>
          <w:p w14:paraId="0BE6E9D9" w14:textId="77777777" w:rsidR="00FE6C23" w:rsidRPr="009A6960" w:rsidRDefault="00FE6C23" w:rsidP="00FE6C23">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46F1DD2" w14:textId="77777777" w:rsidR="00FE6C23" w:rsidRPr="00740BCD" w:rsidRDefault="00FE6C23" w:rsidP="00FE6C23">
            <w:pPr>
              <w:pStyle w:val="5"/>
              <w:rPr>
                <w:rFonts w:eastAsia="MS Mincho"/>
              </w:rPr>
            </w:pPr>
            <w:bookmarkStart w:id="68" w:name="_Toc100929562"/>
            <w:r w:rsidRPr="00740BCD">
              <w:rPr>
                <w:rFonts w:eastAsia="MS Mincho"/>
              </w:rPr>
              <w:t>5.3.5.5.2</w:t>
            </w:r>
            <w:r w:rsidRPr="00740BCD">
              <w:rPr>
                <w:rFonts w:eastAsia="MS Mincho"/>
              </w:rPr>
              <w:tab/>
              <w:t>Reconfiguration with sync</w:t>
            </w:r>
            <w:bookmarkEnd w:id="68"/>
          </w:p>
          <w:p w14:paraId="75D7C971" w14:textId="77777777" w:rsidR="00FE6C23" w:rsidRPr="00740BCD" w:rsidRDefault="00FE6C23" w:rsidP="00FE6C23">
            <w:pPr>
              <w:rPr>
                <w:rFonts w:eastAsia="MS Mincho"/>
              </w:rPr>
            </w:pPr>
            <w:r w:rsidRPr="00740BCD">
              <w:t>The UE shall perform the following actions to execute a reconfiguration with sync.</w:t>
            </w:r>
          </w:p>
          <w:p w14:paraId="7257F12E" w14:textId="77777777" w:rsidR="00FE6C23" w:rsidRPr="00740BCD" w:rsidRDefault="00FE6C23" w:rsidP="00FE6C23">
            <w:pPr>
              <w:pStyle w:val="B1"/>
            </w:pPr>
            <w:r w:rsidRPr="00740BCD">
              <w:t>1&gt;</w:t>
            </w:r>
            <w:r w:rsidRPr="00740BCD">
              <w:tab/>
              <w:t>if the AS security is not activated, perform the actions upon going to RRC_IDLE as specified in 5.3.11 with the release cause '</w:t>
            </w:r>
            <w:r w:rsidRPr="00740BCD">
              <w:rPr>
                <w:i/>
              </w:rPr>
              <w:t>other</w:t>
            </w:r>
            <w:r w:rsidRPr="00740BCD">
              <w:t>' upon which the procedure ends;</w:t>
            </w:r>
          </w:p>
          <w:p w14:paraId="32CC58BD" w14:textId="77777777" w:rsidR="00FE6C23" w:rsidRPr="00740BCD" w:rsidRDefault="00FE6C23" w:rsidP="00FE6C23">
            <w:pPr>
              <w:pStyle w:val="B1"/>
            </w:pPr>
            <w:r w:rsidRPr="00740BCD">
              <w:t>1&gt;</w:t>
            </w:r>
            <w:r w:rsidRPr="00740BCD">
              <w:tab/>
              <w:t>if no DAPS bearer is configured:</w:t>
            </w:r>
          </w:p>
          <w:p w14:paraId="64751B35" w14:textId="77777777" w:rsidR="00FE6C23" w:rsidRPr="00740BCD" w:rsidRDefault="00FE6C23" w:rsidP="00FE6C23">
            <w:pPr>
              <w:pStyle w:val="B2"/>
            </w:pPr>
            <w:r w:rsidRPr="00740BCD">
              <w:t>2&gt;</w:t>
            </w:r>
            <w:r w:rsidRPr="00740BCD">
              <w:tab/>
              <w:t xml:space="preserve">stop timer T310 for the corresponding </w:t>
            </w:r>
            <w:proofErr w:type="spellStart"/>
            <w:r w:rsidRPr="00740BCD">
              <w:t>SpCell</w:t>
            </w:r>
            <w:proofErr w:type="spellEnd"/>
            <w:r w:rsidRPr="00740BCD">
              <w:t>, if running;</w:t>
            </w:r>
          </w:p>
          <w:p w14:paraId="7BA1A434" w14:textId="77777777" w:rsidR="00FE6C23" w:rsidRPr="00740BCD" w:rsidRDefault="00FE6C23" w:rsidP="00FE6C23">
            <w:pPr>
              <w:pStyle w:val="B1"/>
              <w:ind w:left="284" w:firstLine="0"/>
            </w:pPr>
            <w:r w:rsidRPr="00740BCD">
              <w:t>1&gt;</w:t>
            </w:r>
            <w:r w:rsidRPr="00740BCD">
              <w:tab/>
              <w:t>if this procedure is executed for the MCG:</w:t>
            </w:r>
          </w:p>
          <w:p w14:paraId="03256AF0" w14:textId="77777777" w:rsidR="00FE6C23" w:rsidRPr="00740BCD" w:rsidRDefault="00FE6C23" w:rsidP="00FE6C23">
            <w:pPr>
              <w:pStyle w:val="B2"/>
            </w:pPr>
            <w:r w:rsidRPr="00740BCD">
              <w:t>2&gt;</w:t>
            </w:r>
            <w:r w:rsidRPr="00740BCD">
              <w:tab/>
              <w:t>if timer T316 is running;</w:t>
            </w:r>
          </w:p>
          <w:p w14:paraId="4D841908" w14:textId="77777777" w:rsidR="00FE6C23" w:rsidRPr="00740BCD" w:rsidRDefault="00FE6C23" w:rsidP="00FE6C23">
            <w:pPr>
              <w:pStyle w:val="B3"/>
            </w:pPr>
            <w:r w:rsidRPr="00740BCD">
              <w:t>3&gt;</w:t>
            </w:r>
            <w:r w:rsidRPr="00740BCD">
              <w:tab/>
              <w:t>stop timer T316;</w:t>
            </w:r>
          </w:p>
          <w:p w14:paraId="5FC12950" w14:textId="77777777" w:rsidR="00FE6C23" w:rsidRPr="00740BCD" w:rsidRDefault="00FE6C23" w:rsidP="00FE6C23">
            <w:pPr>
              <w:pStyle w:val="B3"/>
            </w:pPr>
            <w:r w:rsidRPr="00740BCD">
              <w:t>3&gt;</w:t>
            </w:r>
            <w:r w:rsidRPr="00740BCD">
              <w:tab/>
              <w:t xml:space="preserve">clear the information included in </w:t>
            </w:r>
            <w:proofErr w:type="spellStart"/>
            <w:r w:rsidRPr="00740BCD">
              <w:rPr>
                <w:i/>
                <w:iCs/>
              </w:rPr>
              <w:t>VarRLF</w:t>
            </w:r>
            <w:proofErr w:type="spellEnd"/>
            <w:r w:rsidRPr="00740BCD">
              <w:rPr>
                <w:i/>
                <w:iCs/>
              </w:rPr>
              <w:t>-Report</w:t>
            </w:r>
            <w:r w:rsidRPr="00740BCD">
              <w:t>, if any;</w:t>
            </w:r>
          </w:p>
          <w:p w14:paraId="105AD801" w14:textId="77777777" w:rsidR="00FE6C23" w:rsidRPr="00740BCD" w:rsidRDefault="00FE6C23" w:rsidP="00FE6C23">
            <w:pPr>
              <w:pStyle w:val="B2"/>
            </w:pPr>
            <w:r w:rsidRPr="00740BCD">
              <w:t>2&gt;</w:t>
            </w:r>
            <w:r w:rsidRPr="00740BCD">
              <w:tab/>
              <w:t>resume MCG transmission, if suspended.</w:t>
            </w:r>
          </w:p>
          <w:p w14:paraId="081D4E19" w14:textId="77777777" w:rsidR="00FE6C23" w:rsidRPr="00740BCD" w:rsidRDefault="00FE6C23" w:rsidP="00FE6C23">
            <w:pPr>
              <w:pStyle w:val="B1"/>
            </w:pPr>
            <w:r w:rsidRPr="00740BCD">
              <w:t>1&gt;</w:t>
            </w:r>
            <w:r w:rsidRPr="00740BCD">
              <w:tab/>
              <w:t xml:space="preserve">stop timer T312 for the corresponding </w:t>
            </w:r>
            <w:proofErr w:type="spellStart"/>
            <w:r w:rsidRPr="00740BCD">
              <w:t>SpCell</w:t>
            </w:r>
            <w:proofErr w:type="spellEnd"/>
            <w:r w:rsidRPr="00740BCD">
              <w:t>, if running;</w:t>
            </w:r>
          </w:p>
          <w:p w14:paraId="6749BD3E" w14:textId="77777777" w:rsidR="00FE6C23" w:rsidRPr="00740BCD" w:rsidRDefault="00FE6C23" w:rsidP="00FE6C23">
            <w:pPr>
              <w:pStyle w:val="B1"/>
            </w:pPr>
            <w:r w:rsidRPr="00740BCD">
              <w:t>1&gt;</w:t>
            </w:r>
            <w:r w:rsidRPr="00740BCD">
              <w:tab/>
              <w:t xml:space="preserve">if </w:t>
            </w:r>
            <w:proofErr w:type="spellStart"/>
            <w:r w:rsidRPr="00740BCD">
              <w:rPr>
                <w:rFonts w:eastAsia="等线"/>
                <w:i/>
                <w:lang w:eastAsia="zh-CN"/>
              </w:rPr>
              <w:t>sl-PathSwitchConfig</w:t>
            </w:r>
            <w:proofErr w:type="spellEnd"/>
            <w:r w:rsidRPr="00740BCD">
              <w:t xml:space="preserve"> is included:</w:t>
            </w:r>
          </w:p>
          <w:p w14:paraId="12EDDB27" w14:textId="77777777" w:rsidR="00FE6C23" w:rsidRPr="00740BCD" w:rsidRDefault="00FE6C23" w:rsidP="00FE6C23">
            <w:pPr>
              <w:pStyle w:val="B2"/>
            </w:pPr>
            <w:r w:rsidRPr="00740BCD">
              <w:t>2&gt;</w:t>
            </w:r>
            <w:r w:rsidRPr="00740BCD">
              <w:tab/>
              <w:t xml:space="preserve">consider the target L2 U2N Relay UE to be the one indicated by the </w:t>
            </w:r>
            <w:proofErr w:type="spellStart"/>
            <w:r w:rsidRPr="00740BCD">
              <w:rPr>
                <w:i/>
              </w:rPr>
              <w:t>targetRelayUEIdentity</w:t>
            </w:r>
            <w:proofErr w:type="spellEnd"/>
            <w:r w:rsidRPr="00740BCD">
              <w:t xml:space="preserve"> in the </w:t>
            </w:r>
            <w:proofErr w:type="spellStart"/>
            <w:r w:rsidRPr="00740BCD">
              <w:rPr>
                <w:rFonts w:eastAsia="等线"/>
                <w:i/>
                <w:lang w:eastAsia="zh-CN"/>
              </w:rPr>
              <w:t>sl-</w:t>
            </w:r>
            <w:r w:rsidRPr="00740BCD">
              <w:rPr>
                <w:i/>
              </w:rPr>
              <w:t>PathSwitchConfig</w:t>
            </w:r>
            <w:proofErr w:type="spellEnd"/>
            <w:r w:rsidRPr="00740BCD">
              <w:t>;</w:t>
            </w:r>
          </w:p>
          <w:p w14:paraId="49FD22A9" w14:textId="77777777" w:rsidR="00FE6C23" w:rsidRPr="00740BCD" w:rsidRDefault="00FE6C23" w:rsidP="00FE6C23">
            <w:pPr>
              <w:pStyle w:val="B2"/>
            </w:pPr>
            <w:r w:rsidRPr="00740BCD">
              <w:t>2&gt;</w:t>
            </w:r>
            <w:r w:rsidRPr="00740BCD">
              <w:tab/>
              <w:t xml:space="preserve">start timer T420 for the corresponding target L2 U2N Relay UE with the timer value set to </w:t>
            </w:r>
            <w:r w:rsidRPr="00740BCD">
              <w:rPr>
                <w:i/>
              </w:rPr>
              <w:t>T420</w:t>
            </w:r>
            <w:r w:rsidRPr="00740BCD">
              <w:t xml:space="preserve">, as included in the </w:t>
            </w:r>
            <w:proofErr w:type="spellStart"/>
            <w:r w:rsidRPr="00740BCD">
              <w:rPr>
                <w:rFonts w:eastAsia="等线"/>
                <w:i/>
                <w:lang w:eastAsia="zh-CN"/>
              </w:rPr>
              <w:t>sl-</w:t>
            </w:r>
            <w:r w:rsidRPr="00740BCD">
              <w:rPr>
                <w:i/>
              </w:rPr>
              <w:t>PathSwitchConfig</w:t>
            </w:r>
            <w:proofErr w:type="spellEnd"/>
            <w:r w:rsidRPr="00740BCD">
              <w:t>;</w:t>
            </w:r>
          </w:p>
          <w:p w14:paraId="0F278FC7" w14:textId="77777777" w:rsidR="00FE6C23" w:rsidRPr="00740BCD" w:rsidRDefault="00FE6C23" w:rsidP="00FE6C23">
            <w:pPr>
              <w:pStyle w:val="B2"/>
            </w:pPr>
            <w:r w:rsidRPr="00740BCD">
              <w:t>2&gt;</w:t>
            </w:r>
            <w:r w:rsidRPr="00740BCD">
              <w:tab/>
              <w:t xml:space="preserve">apply the value of the </w:t>
            </w:r>
            <w:proofErr w:type="spellStart"/>
            <w:r w:rsidRPr="00740BCD">
              <w:rPr>
                <w:i/>
              </w:rPr>
              <w:t>newUE</w:t>
            </w:r>
            <w:proofErr w:type="spellEnd"/>
            <w:r w:rsidRPr="00740BCD">
              <w:rPr>
                <w:i/>
              </w:rPr>
              <w:t>-Identity</w:t>
            </w:r>
            <w:r w:rsidRPr="00740BCD">
              <w:t xml:space="preserve"> as the C-RNTI;</w:t>
            </w:r>
          </w:p>
          <w:p w14:paraId="7BC38BB9" w14:textId="70550D8D" w:rsidR="00FE6C23" w:rsidRPr="00740BCD" w:rsidRDefault="00FE6C23" w:rsidP="00FE6C23">
            <w:pPr>
              <w:pStyle w:val="B2"/>
            </w:pPr>
            <w:r w:rsidRPr="00740BCD">
              <w:t>2&gt;</w:t>
            </w:r>
            <w:r w:rsidRPr="00740BCD">
              <w:tab/>
            </w:r>
            <w:del w:id="69" w:author="OPPO(Boyuan)-v2" w:date="2022-04-21T16:39:00Z">
              <w:r w:rsidRPr="00740BCD" w:rsidDel="00FE6C23">
                <w:delText xml:space="preserve">perform </w:delText>
              </w:r>
            </w:del>
            <w:ins w:id="70" w:author="OPPO(Boyuan)-v2" w:date="2022-04-22T16:42:00Z">
              <w:r w:rsidR="00B66ED1">
                <w:t>send an indication to upper layer for PC5</w:t>
              </w:r>
            </w:ins>
            <w:del w:id="71" w:author="OPPO(Boyuan)-v2" w:date="2022-04-22T16:42:00Z">
              <w:r w:rsidRPr="00740BCD" w:rsidDel="00B66ED1">
                <w:delText>-RRC</w:delText>
              </w:r>
            </w:del>
            <w:r w:rsidRPr="00740BCD">
              <w:t xml:space="preserve"> connection establishment with the target L2 U2N Relay UE indicated by the </w:t>
            </w:r>
            <w:proofErr w:type="spellStart"/>
            <w:r w:rsidRPr="00740BCD">
              <w:rPr>
                <w:i/>
              </w:rPr>
              <w:t>targetRelayUEIdentity</w:t>
            </w:r>
            <w:proofErr w:type="spellEnd"/>
            <w:r w:rsidRPr="00740BCD">
              <w:t>, if needed;</w:t>
            </w:r>
          </w:p>
          <w:p w14:paraId="17D42E86" w14:textId="77777777" w:rsidR="00FE6C23" w:rsidRPr="00740BCD" w:rsidRDefault="00FE6C23" w:rsidP="00FE6C23">
            <w:pPr>
              <w:pStyle w:val="B2"/>
            </w:pPr>
            <w:r w:rsidRPr="00740BCD">
              <w:rPr>
                <w:rFonts w:eastAsia="等线"/>
                <w:lang w:eastAsia="zh-CN"/>
              </w:rPr>
              <w:t>2&gt;</w:t>
            </w:r>
            <w:r w:rsidRPr="00740BCD">
              <w:tab/>
            </w:r>
            <w:r w:rsidRPr="00740BCD">
              <w:rPr>
                <w:rFonts w:eastAsia="等线"/>
                <w:lang w:eastAsia="zh-CN"/>
              </w:rPr>
              <w:t>apply the default configuration of SL-RLC1 as defined in 9.2.4 for SRB1;</w:t>
            </w:r>
          </w:p>
          <w:p w14:paraId="420976F6" w14:textId="77777777" w:rsidR="00FE6C23" w:rsidRPr="00740BCD" w:rsidRDefault="00FE6C23" w:rsidP="00FE6C23">
            <w:pPr>
              <w:pStyle w:val="B1"/>
            </w:pPr>
            <w:r w:rsidRPr="00740BCD">
              <w:t>1&gt;</w:t>
            </w:r>
            <w:r w:rsidRPr="00740BCD">
              <w:tab/>
              <w:t>else (</w:t>
            </w:r>
            <w:proofErr w:type="spellStart"/>
            <w:r w:rsidRPr="00740BCD">
              <w:rPr>
                <w:rFonts w:eastAsia="等线"/>
                <w:i/>
                <w:lang w:eastAsia="zh-CN"/>
              </w:rPr>
              <w:t>sl-PathSwitchConfig</w:t>
            </w:r>
            <w:proofErr w:type="spellEnd"/>
            <w:r w:rsidRPr="00740BCD">
              <w:t xml:space="preserve"> is not included):</w:t>
            </w:r>
          </w:p>
          <w:p w14:paraId="0025A29F" w14:textId="77777777" w:rsidR="00FE6C23" w:rsidRPr="00740BCD" w:rsidRDefault="00FE6C23" w:rsidP="00FE6C23">
            <w:pPr>
              <w:pStyle w:val="B2"/>
            </w:pPr>
            <w:r w:rsidRPr="00740BCD">
              <w:lastRenderedPageBreak/>
              <w:t>2&gt;</w:t>
            </w:r>
            <w:r w:rsidRPr="00740BCD">
              <w:tab/>
              <w:t xml:space="preserve">if this procedure is executed for the MCG or if this procedure is executed for an SCG not indicated as deactivated in the E-UTRA or NR RRC message in which the </w:t>
            </w:r>
            <w:proofErr w:type="spellStart"/>
            <w:r w:rsidRPr="00740BCD">
              <w:rPr>
                <w:i/>
              </w:rPr>
              <w:t>RRCReconfiguration</w:t>
            </w:r>
            <w:proofErr w:type="spellEnd"/>
            <w:r w:rsidRPr="00740BCD">
              <w:t xml:space="preserve"> message is embedded:</w:t>
            </w:r>
          </w:p>
          <w:p w14:paraId="3EDC6CC7" w14:textId="77777777" w:rsidR="00FE6C23" w:rsidRPr="00740BCD" w:rsidRDefault="00FE6C23" w:rsidP="00FE6C23">
            <w:pPr>
              <w:pStyle w:val="B3"/>
            </w:pPr>
            <w:r w:rsidRPr="00740BCD">
              <w:t>3&gt;</w:t>
            </w:r>
            <w:r w:rsidRPr="00740BCD">
              <w:tab/>
              <w:t xml:space="preserve">start timer T304 for the corresponding </w:t>
            </w:r>
            <w:proofErr w:type="spellStart"/>
            <w:r w:rsidRPr="00740BCD">
              <w:t>SpCell</w:t>
            </w:r>
            <w:proofErr w:type="spellEnd"/>
            <w:r w:rsidRPr="00740BCD">
              <w:t xml:space="preserve"> with the timer value set to </w:t>
            </w:r>
            <w:r w:rsidRPr="00740BCD">
              <w:rPr>
                <w:i/>
              </w:rPr>
              <w:t>t304</w:t>
            </w:r>
            <w:r w:rsidRPr="00740BCD">
              <w:t xml:space="preserve">, as included in the </w:t>
            </w:r>
            <w:proofErr w:type="spellStart"/>
            <w:r w:rsidRPr="00740BCD">
              <w:rPr>
                <w:i/>
              </w:rPr>
              <w:t>reconfigurationWithSync</w:t>
            </w:r>
            <w:proofErr w:type="spellEnd"/>
            <w:r w:rsidRPr="00740BCD">
              <w:t>;</w:t>
            </w:r>
          </w:p>
          <w:p w14:paraId="2945DEEB" w14:textId="77777777" w:rsidR="00FE6C23" w:rsidRPr="00740BCD" w:rsidRDefault="00FE6C23" w:rsidP="00FE6C23">
            <w:pPr>
              <w:pStyle w:val="B2"/>
            </w:pPr>
            <w:r w:rsidRPr="00740BCD">
              <w:t>2&gt;</w:t>
            </w:r>
            <w:r w:rsidRPr="00740BCD">
              <w:tab/>
              <w:t xml:space="preserve">if the </w:t>
            </w:r>
            <w:proofErr w:type="spellStart"/>
            <w:r w:rsidRPr="00740BCD">
              <w:rPr>
                <w:i/>
              </w:rPr>
              <w:t>frequencyInfoDL</w:t>
            </w:r>
            <w:proofErr w:type="spellEnd"/>
            <w:r w:rsidRPr="00740BCD">
              <w:t xml:space="preserve"> is included:</w:t>
            </w:r>
          </w:p>
          <w:p w14:paraId="7885B050" w14:textId="77777777" w:rsidR="00FE6C23" w:rsidRPr="00740BCD" w:rsidRDefault="00FE6C23" w:rsidP="00FE6C23">
            <w:pPr>
              <w:pStyle w:val="B3"/>
            </w:pPr>
            <w:r w:rsidRPr="00740BCD">
              <w:t>3&gt;</w:t>
            </w:r>
            <w:r w:rsidRPr="00740BCD">
              <w:tab/>
              <w:t xml:space="preserve">consider the target </w:t>
            </w:r>
            <w:proofErr w:type="spellStart"/>
            <w:r w:rsidRPr="00740BCD">
              <w:t>SpCell</w:t>
            </w:r>
            <w:proofErr w:type="spellEnd"/>
            <w:r w:rsidRPr="00740BCD">
              <w:t xml:space="preserve"> to be one on the SSB frequency indicated by the </w:t>
            </w:r>
            <w:proofErr w:type="spellStart"/>
            <w:r w:rsidRPr="00740BCD">
              <w:rPr>
                <w:i/>
              </w:rPr>
              <w:t>frequencyInfoDL</w:t>
            </w:r>
            <w:proofErr w:type="spellEnd"/>
            <w:r w:rsidRPr="00740BCD">
              <w:t xml:space="preserve"> with a physical cell identity indicated by the </w:t>
            </w:r>
            <w:proofErr w:type="spellStart"/>
            <w:r w:rsidRPr="00740BCD">
              <w:rPr>
                <w:i/>
              </w:rPr>
              <w:t>physCellId</w:t>
            </w:r>
            <w:proofErr w:type="spellEnd"/>
            <w:r w:rsidRPr="00740BCD">
              <w:t>;</w:t>
            </w:r>
          </w:p>
          <w:p w14:paraId="3BC9F030" w14:textId="77777777" w:rsidR="00FE6C23" w:rsidRPr="00740BCD" w:rsidRDefault="00FE6C23" w:rsidP="00FE6C23">
            <w:pPr>
              <w:pStyle w:val="B2"/>
            </w:pPr>
            <w:r w:rsidRPr="00740BCD">
              <w:t>2&gt;</w:t>
            </w:r>
            <w:r w:rsidRPr="00740BCD">
              <w:tab/>
              <w:t>else:</w:t>
            </w:r>
          </w:p>
          <w:p w14:paraId="4D10367B" w14:textId="77777777" w:rsidR="00FE6C23" w:rsidRPr="00740BCD" w:rsidRDefault="00FE6C23" w:rsidP="00FE6C23">
            <w:pPr>
              <w:pStyle w:val="B3"/>
            </w:pPr>
            <w:r w:rsidRPr="00740BCD">
              <w:t>3&gt;</w:t>
            </w:r>
            <w:r w:rsidRPr="00740BCD">
              <w:tab/>
              <w:t xml:space="preserve">consider the target </w:t>
            </w:r>
            <w:proofErr w:type="spellStart"/>
            <w:r w:rsidRPr="00740BCD">
              <w:t>SpCell</w:t>
            </w:r>
            <w:proofErr w:type="spellEnd"/>
            <w:r w:rsidRPr="00740BCD">
              <w:t xml:space="preserve"> to be one on the SSB frequency of the source </w:t>
            </w:r>
            <w:proofErr w:type="spellStart"/>
            <w:r w:rsidRPr="00740BCD">
              <w:t>SpCell</w:t>
            </w:r>
            <w:proofErr w:type="spellEnd"/>
            <w:r w:rsidRPr="00740BCD">
              <w:t xml:space="preserve"> with a physical cell identity indicated by the </w:t>
            </w:r>
            <w:proofErr w:type="spellStart"/>
            <w:r w:rsidRPr="00740BCD">
              <w:rPr>
                <w:i/>
              </w:rPr>
              <w:t>physCellId</w:t>
            </w:r>
            <w:proofErr w:type="spellEnd"/>
            <w:r w:rsidRPr="00740BCD">
              <w:t>;</w:t>
            </w:r>
          </w:p>
          <w:p w14:paraId="0206ECBF" w14:textId="77777777" w:rsidR="00FE6C23" w:rsidRPr="00740BCD" w:rsidRDefault="00FE6C23" w:rsidP="00FE6C23">
            <w:pPr>
              <w:pStyle w:val="B2"/>
            </w:pPr>
            <w:r w:rsidRPr="00740BCD">
              <w:t>2&gt;</w:t>
            </w:r>
            <w:r w:rsidRPr="00740BCD">
              <w:tab/>
              <w:t xml:space="preserve">start synchronising to the DL of the target </w:t>
            </w:r>
            <w:proofErr w:type="spellStart"/>
            <w:r w:rsidRPr="00740BCD">
              <w:t>SpCell</w:t>
            </w:r>
            <w:proofErr w:type="spellEnd"/>
            <w:r w:rsidRPr="00740BCD">
              <w:t>;</w:t>
            </w:r>
          </w:p>
          <w:p w14:paraId="5EB5099E" w14:textId="77777777" w:rsidR="00FE6C23" w:rsidRPr="00740BCD" w:rsidRDefault="00FE6C23" w:rsidP="00FE6C23">
            <w:pPr>
              <w:pStyle w:val="B2"/>
            </w:pPr>
            <w:r w:rsidRPr="00740BCD">
              <w:t>2&gt;</w:t>
            </w:r>
            <w:r w:rsidRPr="00740BCD">
              <w:tab/>
              <w:t xml:space="preserve">apply the specified BCCH configuration defined in 9.1.1.1 for the target </w:t>
            </w:r>
            <w:proofErr w:type="spellStart"/>
            <w:r w:rsidRPr="00740BCD">
              <w:t>SpCell</w:t>
            </w:r>
            <w:proofErr w:type="spellEnd"/>
            <w:r w:rsidRPr="00740BCD">
              <w:t>;</w:t>
            </w:r>
          </w:p>
          <w:p w14:paraId="623ECF03" w14:textId="77777777" w:rsidR="00FE6C23" w:rsidRPr="00740BCD" w:rsidRDefault="00FE6C23" w:rsidP="00FE6C23">
            <w:pPr>
              <w:pStyle w:val="B2"/>
            </w:pPr>
            <w:r w:rsidRPr="00740BCD">
              <w:t>2&gt;</w:t>
            </w:r>
            <w:r w:rsidRPr="00740BCD">
              <w:tab/>
              <w:t xml:space="preserve">acquire the </w:t>
            </w:r>
            <w:r w:rsidRPr="00740BCD">
              <w:rPr>
                <w:i/>
              </w:rPr>
              <w:t>MIB</w:t>
            </w:r>
            <w:r w:rsidRPr="00740BCD">
              <w:t xml:space="preserve"> of the target </w:t>
            </w:r>
            <w:proofErr w:type="spellStart"/>
            <w:r w:rsidRPr="00740BCD">
              <w:t>SpCell</w:t>
            </w:r>
            <w:proofErr w:type="spellEnd"/>
            <w:r w:rsidRPr="00740BCD">
              <w:t>, which is scheduled as specified in TS 38.213 [13];</w:t>
            </w:r>
          </w:p>
          <w:p w14:paraId="1E98840D" w14:textId="77777777" w:rsidR="00FE6C23" w:rsidRPr="00740BCD" w:rsidRDefault="00FE6C23" w:rsidP="00FE6C23">
            <w:pPr>
              <w:pStyle w:val="NO"/>
            </w:pPr>
            <w:r w:rsidRPr="00740BCD">
              <w:t>NOTE 1:</w:t>
            </w:r>
            <w:r w:rsidRPr="00740BCD">
              <w:tab/>
              <w:t>The UE should perform the reconfiguration with sync as soon as possible following the reception of the RRC message triggering the reconfiguration with sync, which could be before confirming successful reception (HARQ and ARQ) of this message.</w:t>
            </w:r>
          </w:p>
          <w:p w14:paraId="5C0EB805" w14:textId="77777777" w:rsidR="00FE6C23" w:rsidRPr="00740BCD" w:rsidRDefault="00FE6C23" w:rsidP="00FE6C23">
            <w:pPr>
              <w:pStyle w:val="NO"/>
            </w:pPr>
            <w:r w:rsidRPr="00740BCD">
              <w:t>NOTE 2:</w:t>
            </w:r>
            <w:r w:rsidRPr="00740BCD">
              <w:tab/>
              <w:t xml:space="preserve">The UE may omit reading the </w:t>
            </w:r>
            <w:r w:rsidRPr="00740BCD">
              <w:rPr>
                <w:i/>
              </w:rPr>
              <w:t>MIB</w:t>
            </w:r>
            <w:r w:rsidRPr="00740BCD">
              <w:t xml:space="preserve"> if the UE already has the required timing information, or the timing information is not needed for random access.</w:t>
            </w:r>
          </w:p>
          <w:p w14:paraId="3BB674BA" w14:textId="77777777" w:rsidR="00FE6C23" w:rsidRPr="00740BCD" w:rsidRDefault="00FE6C23" w:rsidP="00FE6C23">
            <w:pPr>
              <w:pStyle w:val="NO"/>
            </w:pPr>
            <w:r w:rsidRPr="00740BCD">
              <w:t>NOTE 2a:</w:t>
            </w:r>
            <w:r w:rsidRPr="00740BCD">
              <w:tab/>
              <w:t xml:space="preserve">A UE with DAPS bearer does not monitor for system information updates in the source </w:t>
            </w:r>
            <w:proofErr w:type="spellStart"/>
            <w:r w:rsidRPr="00740BCD">
              <w:t>PCell</w:t>
            </w:r>
            <w:proofErr w:type="spellEnd"/>
            <w:r w:rsidRPr="00740BCD">
              <w:t>.</w:t>
            </w:r>
          </w:p>
          <w:p w14:paraId="61A8E666" w14:textId="77777777" w:rsidR="00FE6C23" w:rsidRPr="00740BCD" w:rsidRDefault="00FE6C23" w:rsidP="00FE6C23">
            <w:pPr>
              <w:pStyle w:val="B2"/>
            </w:pPr>
            <w:r w:rsidRPr="00740BCD">
              <w:t>2&gt;</w:t>
            </w:r>
            <w:r w:rsidRPr="00740BCD">
              <w:tab/>
              <w:t>If any DAPS bearer is configured:</w:t>
            </w:r>
          </w:p>
          <w:p w14:paraId="279BC74D" w14:textId="77777777" w:rsidR="00FE6C23" w:rsidRPr="00740BCD" w:rsidRDefault="00FE6C23" w:rsidP="00FE6C23">
            <w:pPr>
              <w:pStyle w:val="B3"/>
            </w:pPr>
            <w:r w:rsidRPr="00740BCD">
              <w:t>3&gt;</w:t>
            </w:r>
            <w:r w:rsidRPr="00740BCD">
              <w:tab/>
              <w:t>create a MAC entity for the target cell group with the same configuration as the MAC entity for the source cell group;</w:t>
            </w:r>
          </w:p>
          <w:p w14:paraId="1E398C32" w14:textId="77777777" w:rsidR="00FE6C23" w:rsidRPr="00740BCD" w:rsidRDefault="00FE6C23" w:rsidP="00FE6C23">
            <w:pPr>
              <w:pStyle w:val="B3"/>
            </w:pPr>
            <w:r w:rsidRPr="00740BCD">
              <w:t>3&gt;</w:t>
            </w:r>
            <w:r w:rsidRPr="00740BCD">
              <w:tab/>
              <w:t>for each DAPS bearer:</w:t>
            </w:r>
          </w:p>
          <w:p w14:paraId="20C42EFC" w14:textId="77777777" w:rsidR="00FE6C23" w:rsidRPr="00740BCD" w:rsidRDefault="00FE6C23" w:rsidP="00FE6C23">
            <w:pPr>
              <w:pStyle w:val="B4"/>
            </w:pPr>
            <w:r w:rsidRPr="00740BCD">
              <w:t>4&gt;</w:t>
            </w:r>
            <w:r w:rsidRPr="00740BCD">
              <w:tab/>
              <w:t>establish an RLC entity or entities for the target cell group, with the same configurations as for the source cell group;</w:t>
            </w:r>
          </w:p>
          <w:p w14:paraId="214B44B4" w14:textId="77777777" w:rsidR="00FE6C23" w:rsidRPr="00740BCD" w:rsidRDefault="00FE6C23" w:rsidP="00FE6C23">
            <w:pPr>
              <w:pStyle w:val="B4"/>
            </w:pPr>
            <w:r w:rsidRPr="00740BCD">
              <w:t>4&gt;</w:t>
            </w:r>
            <w:r w:rsidRPr="00740BCD">
              <w:tab/>
              <w:t>establish the logical channel for the target cell group, with the same configurations as for the source cell group;</w:t>
            </w:r>
          </w:p>
          <w:p w14:paraId="5F9767FC" w14:textId="77777777" w:rsidR="00FE6C23" w:rsidRPr="00740BCD" w:rsidRDefault="00FE6C23" w:rsidP="00FE6C23">
            <w:pPr>
              <w:pStyle w:val="NO"/>
            </w:pPr>
            <w:r w:rsidRPr="00740BCD">
              <w:t>NOTE 2b:</w:t>
            </w:r>
            <w:r w:rsidRPr="00740BCD">
              <w:tab/>
              <w:t xml:space="preserve">In order to understand if a DAPS bearer is configured, the UE needs to check the presence of the field </w:t>
            </w:r>
            <w:r w:rsidRPr="00740BCD">
              <w:rPr>
                <w:i/>
                <w:iCs/>
              </w:rPr>
              <w:t>daps-Config</w:t>
            </w:r>
            <w:r w:rsidRPr="00740BCD">
              <w:t xml:space="preserve"> within the </w:t>
            </w:r>
            <w:proofErr w:type="spellStart"/>
            <w:r w:rsidRPr="00740BCD">
              <w:rPr>
                <w:i/>
                <w:iCs/>
              </w:rPr>
              <w:t>RadioBearerConfig</w:t>
            </w:r>
            <w:proofErr w:type="spellEnd"/>
            <w:r w:rsidRPr="00740BCD">
              <w:t xml:space="preserve"> IE received in </w:t>
            </w:r>
            <w:proofErr w:type="spellStart"/>
            <w:r w:rsidRPr="00740BCD">
              <w:rPr>
                <w:i/>
                <w:iCs/>
              </w:rPr>
              <w:t>radioBearerConfig</w:t>
            </w:r>
            <w:proofErr w:type="spellEnd"/>
            <w:r w:rsidRPr="00740BCD">
              <w:t xml:space="preserve"> or </w:t>
            </w:r>
            <w:r w:rsidRPr="00740BCD">
              <w:rPr>
                <w:i/>
                <w:iCs/>
              </w:rPr>
              <w:t>radioBearerConfig2</w:t>
            </w:r>
            <w:r w:rsidRPr="00740BCD">
              <w:t>.</w:t>
            </w:r>
          </w:p>
          <w:p w14:paraId="4E7D0A09" w14:textId="77777777" w:rsidR="00FE6C23" w:rsidRPr="00740BCD" w:rsidRDefault="00FE6C23" w:rsidP="00FE6C23">
            <w:pPr>
              <w:pStyle w:val="B3"/>
            </w:pPr>
            <w:r w:rsidRPr="00740BCD">
              <w:t>3&gt;</w:t>
            </w:r>
            <w:r w:rsidRPr="00740BCD">
              <w:tab/>
              <w:t>for each SRB:</w:t>
            </w:r>
          </w:p>
          <w:p w14:paraId="2DF6CCCB" w14:textId="77777777" w:rsidR="00FE6C23" w:rsidRPr="00740BCD" w:rsidRDefault="00FE6C23" w:rsidP="00FE6C23">
            <w:pPr>
              <w:pStyle w:val="B4"/>
            </w:pPr>
            <w:r w:rsidRPr="00740BCD">
              <w:lastRenderedPageBreak/>
              <w:t>4&gt;</w:t>
            </w:r>
            <w:r w:rsidRPr="00740BCD">
              <w:tab/>
              <w:t>establish an RLC entity for the target cell group, with the same configurations as for the source cell group;</w:t>
            </w:r>
          </w:p>
          <w:p w14:paraId="701B5332" w14:textId="77777777" w:rsidR="00FE6C23" w:rsidRPr="00740BCD" w:rsidRDefault="00FE6C23" w:rsidP="00FE6C23">
            <w:pPr>
              <w:pStyle w:val="B4"/>
            </w:pPr>
            <w:r w:rsidRPr="00740BCD">
              <w:t>4&gt;</w:t>
            </w:r>
            <w:r w:rsidRPr="00740BCD">
              <w:tab/>
              <w:t>establish the logical channel for the target cell group, with the same configurations as for the source cell group;</w:t>
            </w:r>
          </w:p>
          <w:p w14:paraId="6353A1FE" w14:textId="77777777" w:rsidR="00FE6C23" w:rsidRPr="00740BCD" w:rsidRDefault="00FE6C23" w:rsidP="00FE6C23">
            <w:pPr>
              <w:pStyle w:val="B3"/>
            </w:pPr>
            <w:r w:rsidRPr="00740BCD">
              <w:t>3&gt;</w:t>
            </w:r>
            <w:r w:rsidRPr="00740BCD">
              <w:tab/>
              <w:t>suspend SRBs for the source cell group;</w:t>
            </w:r>
          </w:p>
          <w:p w14:paraId="1A7A7ECB" w14:textId="77777777" w:rsidR="00FE6C23" w:rsidRPr="00740BCD" w:rsidRDefault="00FE6C23" w:rsidP="00FE6C23">
            <w:pPr>
              <w:pStyle w:val="NO"/>
            </w:pPr>
            <w:r w:rsidRPr="00740BCD">
              <w:t>NOTE 3:</w:t>
            </w:r>
            <w:r w:rsidRPr="00740BCD">
              <w:tab/>
              <w:t>Void</w:t>
            </w:r>
          </w:p>
          <w:p w14:paraId="685EEC56" w14:textId="77777777" w:rsidR="00FE6C23" w:rsidRPr="00740BCD" w:rsidRDefault="00FE6C23" w:rsidP="00FE6C23">
            <w:pPr>
              <w:pStyle w:val="B3"/>
            </w:pPr>
            <w:r w:rsidRPr="00740BCD">
              <w:t>3&gt;</w:t>
            </w:r>
            <w:r w:rsidRPr="00740BCD">
              <w:tab/>
              <w:t xml:space="preserve">apply the value of the </w:t>
            </w:r>
            <w:proofErr w:type="spellStart"/>
            <w:r w:rsidRPr="00740BCD">
              <w:rPr>
                <w:i/>
              </w:rPr>
              <w:t>newUE</w:t>
            </w:r>
            <w:proofErr w:type="spellEnd"/>
            <w:r w:rsidRPr="00740BCD">
              <w:rPr>
                <w:i/>
              </w:rPr>
              <w:t>-Identity</w:t>
            </w:r>
            <w:r w:rsidRPr="00740BCD">
              <w:t xml:space="preserve"> as the C-RNTI in the target cell group;</w:t>
            </w:r>
          </w:p>
          <w:p w14:paraId="1C9DA118" w14:textId="77777777" w:rsidR="00FE6C23" w:rsidRPr="00740BCD" w:rsidRDefault="00FE6C23" w:rsidP="00FE6C23">
            <w:pPr>
              <w:pStyle w:val="B3"/>
            </w:pPr>
            <w:r w:rsidRPr="00740BCD">
              <w:t>3&gt;</w:t>
            </w:r>
            <w:r w:rsidRPr="00740BCD">
              <w:tab/>
              <w:t xml:space="preserve">configure lower layers for the target </w:t>
            </w:r>
            <w:proofErr w:type="spellStart"/>
            <w:r w:rsidRPr="00740BCD">
              <w:t>SpCell</w:t>
            </w:r>
            <w:proofErr w:type="spellEnd"/>
            <w:r w:rsidRPr="00740BCD">
              <w:t xml:space="preserve"> in accordance with the received </w:t>
            </w:r>
            <w:proofErr w:type="spellStart"/>
            <w:r w:rsidRPr="00740BCD">
              <w:t>s</w:t>
            </w:r>
            <w:r w:rsidRPr="00740BCD">
              <w:rPr>
                <w:i/>
              </w:rPr>
              <w:t>pCellConfigCommon</w:t>
            </w:r>
            <w:proofErr w:type="spellEnd"/>
            <w:r w:rsidRPr="00740BCD">
              <w:t>;</w:t>
            </w:r>
          </w:p>
          <w:p w14:paraId="6639E73D" w14:textId="77777777" w:rsidR="00FE6C23" w:rsidRPr="00740BCD" w:rsidRDefault="00FE6C23" w:rsidP="00FE6C23">
            <w:pPr>
              <w:pStyle w:val="B3"/>
              <w:rPr>
                <w:i/>
              </w:rPr>
            </w:pPr>
            <w:r w:rsidRPr="00740BCD">
              <w:t>3&gt;</w:t>
            </w:r>
            <w:r w:rsidRPr="00740BCD">
              <w:tab/>
              <w:t xml:space="preserve">configure lower layers for the target </w:t>
            </w:r>
            <w:proofErr w:type="spellStart"/>
            <w:r w:rsidRPr="00740BCD">
              <w:t>SpCell</w:t>
            </w:r>
            <w:proofErr w:type="spellEnd"/>
            <w:r w:rsidRPr="00740BCD">
              <w:t xml:space="preserve"> in accordance with any additional fields, not covered in the previous, if included in the received </w:t>
            </w:r>
            <w:proofErr w:type="spellStart"/>
            <w:r w:rsidRPr="00740BCD">
              <w:rPr>
                <w:i/>
              </w:rPr>
              <w:t>reconfigurationWithSync</w:t>
            </w:r>
            <w:proofErr w:type="spellEnd"/>
            <w:r w:rsidRPr="00740BCD">
              <w:rPr>
                <w:i/>
              </w:rPr>
              <w:t>.</w:t>
            </w:r>
          </w:p>
          <w:p w14:paraId="566900FA" w14:textId="77777777" w:rsidR="00FE6C23" w:rsidRPr="00740BCD" w:rsidRDefault="00FE6C23" w:rsidP="00FE6C23">
            <w:pPr>
              <w:pStyle w:val="B2"/>
            </w:pPr>
            <w:r w:rsidRPr="00740BCD">
              <w:t>2&gt;</w:t>
            </w:r>
            <w:r w:rsidRPr="00740BCD">
              <w:tab/>
              <w:t>else:</w:t>
            </w:r>
          </w:p>
          <w:p w14:paraId="15574D4A" w14:textId="77777777" w:rsidR="00FE6C23" w:rsidRPr="00740BCD" w:rsidRDefault="00FE6C23" w:rsidP="00FE6C23">
            <w:pPr>
              <w:pStyle w:val="B3"/>
            </w:pPr>
            <w:r w:rsidRPr="00740BCD">
              <w:t>3&gt;</w:t>
            </w:r>
            <w:r w:rsidRPr="00740BCD">
              <w:tab/>
              <w:t>reset the MAC entity of this cell group;</w:t>
            </w:r>
          </w:p>
          <w:p w14:paraId="513CDAE3" w14:textId="77777777" w:rsidR="00FE6C23" w:rsidRPr="00740BCD" w:rsidRDefault="00FE6C23" w:rsidP="00FE6C23">
            <w:pPr>
              <w:pStyle w:val="B3"/>
            </w:pPr>
            <w:r w:rsidRPr="00740BCD">
              <w:t>3&gt;</w:t>
            </w:r>
            <w:r w:rsidRPr="00740BCD">
              <w:tab/>
              <w:t xml:space="preserve">consider the </w:t>
            </w:r>
            <w:proofErr w:type="spellStart"/>
            <w:r w:rsidRPr="00740BCD">
              <w:t>SCell</w:t>
            </w:r>
            <w:proofErr w:type="spellEnd"/>
            <w:r w:rsidRPr="00740BCD">
              <w:t xml:space="preserve">(s) of this cell group, if configured, that are not included in the </w:t>
            </w:r>
            <w:proofErr w:type="spellStart"/>
            <w:r w:rsidRPr="00740BCD">
              <w:rPr>
                <w:i/>
              </w:rPr>
              <w:t>SCellToAddModList</w:t>
            </w:r>
            <w:proofErr w:type="spellEnd"/>
            <w:r w:rsidRPr="00740BCD">
              <w:t xml:space="preserve"> in the </w:t>
            </w:r>
            <w:proofErr w:type="spellStart"/>
            <w:r w:rsidRPr="00740BCD">
              <w:rPr>
                <w:i/>
              </w:rPr>
              <w:t>RRCReconfiguration</w:t>
            </w:r>
            <w:proofErr w:type="spellEnd"/>
            <w:r w:rsidRPr="00740BCD">
              <w:rPr>
                <w:i/>
              </w:rPr>
              <w:t xml:space="preserve"> </w:t>
            </w:r>
            <w:r w:rsidRPr="00740BCD">
              <w:t>message, to be in deactivated state;</w:t>
            </w:r>
          </w:p>
          <w:p w14:paraId="26A6097D" w14:textId="77777777" w:rsidR="00FE6C23" w:rsidRPr="00740BCD" w:rsidRDefault="00FE6C23" w:rsidP="00FE6C23">
            <w:pPr>
              <w:pStyle w:val="B3"/>
            </w:pPr>
            <w:r w:rsidRPr="00740BCD">
              <w:t>3&gt;</w:t>
            </w:r>
            <w:r w:rsidRPr="00740BCD">
              <w:tab/>
              <w:t xml:space="preserve">apply the value of the </w:t>
            </w:r>
            <w:proofErr w:type="spellStart"/>
            <w:r w:rsidRPr="00740BCD">
              <w:rPr>
                <w:i/>
              </w:rPr>
              <w:t>newUE</w:t>
            </w:r>
            <w:proofErr w:type="spellEnd"/>
            <w:r w:rsidRPr="00740BCD">
              <w:rPr>
                <w:i/>
              </w:rPr>
              <w:t>-Identity</w:t>
            </w:r>
            <w:r w:rsidRPr="00740BCD">
              <w:t xml:space="preserve"> as the C-RNTI for this cell group;</w:t>
            </w:r>
          </w:p>
          <w:p w14:paraId="4AC6BDC7" w14:textId="77777777" w:rsidR="00FE6C23" w:rsidRPr="00740BCD" w:rsidRDefault="00FE6C23" w:rsidP="00FE6C23">
            <w:pPr>
              <w:pStyle w:val="B3"/>
            </w:pPr>
            <w:r w:rsidRPr="00740BCD">
              <w:t>3&gt;</w:t>
            </w:r>
            <w:r w:rsidRPr="00740BCD">
              <w:tab/>
              <w:t xml:space="preserve">configure lower layers in accordance with the received </w:t>
            </w:r>
            <w:proofErr w:type="spellStart"/>
            <w:r w:rsidRPr="00740BCD">
              <w:t>s</w:t>
            </w:r>
            <w:r w:rsidRPr="00740BCD">
              <w:rPr>
                <w:i/>
              </w:rPr>
              <w:t>pCellConfigCommon</w:t>
            </w:r>
            <w:proofErr w:type="spellEnd"/>
            <w:r w:rsidRPr="00740BCD">
              <w:t>;</w:t>
            </w:r>
          </w:p>
          <w:p w14:paraId="456B4C11" w14:textId="77777777" w:rsidR="00FE6C23" w:rsidRPr="00740BCD" w:rsidRDefault="00FE6C23" w:rsidP="00FE6C23">
            <w:pPr>
              <w:pStyle w:val="B3"/>
              <w:rPr>
                <w:i/>
              </w:rPr>
            </w:pPr>
            <w:r w:rsidRPr="00740BCD">
              <w:t>3&gt;</w:t>
            </w:r>
            <w:r w:rsidRPr="00740BCD">
              <w:tab/>
              <w:t xml:space="preserve">configure lower layers in accordance with any additional fields, not covered in the previous, if included in the received </w:t>
            </w:r>
            <w:proofErr w:type="spellStart"/>
            <w:r w:rsidRPr="00740BCD">
              <w:rPr>
                <w:i/>
              </w:rPr>
              <w:t>reconfigurationWithSync</w:t>
            </w:r>
            <w:proofErr w:type="spellEnd"/>
            <w:r w:rsidRPr="00740BCD">
              <w:rPr>
                <w:i/>
              </w:rPr>
              <w:t>.</w:t>
            </w:r>
          </w:p>
          <w:p w14:paraId="4051FAAC" w14:textId="77777777" w:rsidR="00FE6C23" w:rsidRPr="00740BCD" w:rsidRDefault="00FE6C23" w:rsidP="00FE6C23">
            <w:pPr>
              <w:pStyle w:val="B2"/>
            </w:pPr>
            <w:r w:rsidRPr="00740BCD">
              <w:t>2&gt;</w:t>
            </w:r>
            <w:r w:rsidRPr="00740BCD">
              <w:tab/>
              <w:t>if the UE is connected with a L2 U2N Relay UE (i.e. the UE is a L2 U2N Remote UE at the source side):</w:t>
            </w:r>
          </w:p>
          <w:p w14:paraId="240A71CD" w14:textId="77777777" w:rsidR="00FE6C23" w:rsidRPr="00740BCD" w:rsidRDefault="00FE6C23" w:rsidP="00FE6C23">
            <w:pPr>
              <w:pStyle w:val="B3"/>
              <w:rPr>
                <w:i/>
              </w:rPr>
            </w:pPr>
            <w:r w:rsidRPr="00740BCD">
              <w:t>3&gt;</w:t>
            </w:r>
            <w:r w:rsidRPr="00740BCD">
              <w:tab/>
              <w:t>perform the PC5-RRC connection release as specified in 5.8.9.5.</w:t>
            </w:r>
          </w:p>
          <w:p w14:paraId="1DB4FE47" w14:textId="77777777" w:rsidR="00FE6C23" w:rsidRDefault="00FE6C23" w:rsidP="00FE6C23">
            <w:r w:rsidRPr="00740BCD">
              <w:t>Upon L2 U2N Relay UE receiving</w:t>
            </w:r>
            <w:r w:rsidRPr="00740BCD">
              <w:rPr>
                <w:i/>
              </w:rPr>
              <w:t xml:space="preserve"> </w:t>
            </w:r>
            <w:proofErr w:type="spellStart"/>
            <w:r w:rsidRPr="00740BCD">
              <w:rPr>
                <w:i/>
              </w:rPr>
              <w:t>reconfigurationWithSync</w:t>
            </w:r>
            <w:proofErr w:type="spellEnd"/>
            <w:r w:rsidRPr="00740BCD">
              <w:t>, it either triggers PC5-S release or sends Notification message to the connected L2 U2N Remote UE(s) in accordance with 5.8.9.10.</w:t>
            </w:r>
          </w:p>
          <w:p w14:paraId="6CF7F6F0" w14:textId="5399AB98" w:rsidR="00FE6C23" w:rsidRPr="00B66ED1" w:rsidRDefault="00B66ED1" w:rsidP="00FE6C23">
            <w:pPr>
              <w:pStyle w:val="Note-Boxed"/>
              <w:jc w:val="center"/>
              <w:rPr>
                <w:rFonts w:ascii="Times New Roman" w:hAnsi="Times New Roman" w:cs="Times New Roman"/>
                <w:lang w:val="en-US"/>
              </w:rPr>
            </w:pPr>
            <w:r>
              <w:rPr>
                <w:rFonts w:ascii="Times New Roman" w:hAnsi="Times New Roman" w:cs="Times New Roman"/>
                <w:lang w:val="en-US"/>
              </w:rPr>
              <w:t>END</w:t>
            </w:r>
            <w:r w:rsidR="00FE6C23" w:rsidRPr="004E1C92">
              <w:rPr>
                <w:rFonts w:ascii="Times New Roman" w:hAnsi="Times New Roman" w:cs="Times New Roman"/>
                <w:lang w:val="en-US"/>
              </w:rPr>
              <w:t xml:space="preserve"> OF</w:t>
            </w:r>
            <w:r w:rsidR="00FE6C23">
              <w:rPr>
                <w:rFonts w:ascii="Times New Roman" w:hAnsi="Times New Roman" w:cs="Times New Roman"/>
                <w:lang w:val="en-US"/>
              </w:rPr>
              <w:t xml:space="preserve"> </w:t>
            </w:r>
            <w:r w:rsidR="00FE6C23" w:rsidRPr="004E1C92">
              <w:rPr>
                <w:rFonts w:ascii="Times New Roman" w:hAnsi="Times New Roman" w:cs="Times New Roman"/>
                <w:lang w:val="en-US"/>
              </w:rPr>
              <w:t>CHANGE</w:t>
            </w:r>
          </w:p>
        </w:tc>
      </w:tr>
    </w:tbl>
    <w:p w14:paraId="55C45D30" w14:textId="6A4E4A80" w:rsidR="00FE6C23" w:rsidRDefault="00FE6C23" w:rsidP="009A6960">
      <w:pPr>
        <w:rPr>
          <w:rFonts w:eastAsia="Yu Mincho"/>
        </w:rPr>
      </w:pPr>
    </w:p>
    <w:p w14:paraId="588CF1AE" w14:textId="77777777" w:rsidR="00FE6C23" w:rsidRDefault="00FE6C23" w:rsidP="009A6960">
      <w:pPr>
        <w:rPr>
          <w:rFonts w:eastAsia="Yu Mincho"/>
        </w:rPr>
      </w:pPr>
    </w:p>
    <w:tbl>
      <w:tblPr>
        <w:tblStyle w:val="a7"/>
        <w:tblW w:w="0" w:type="auto"/>
        <w:tblLook w:val="04A0" w:firstRow="1" w:lastRow="0" w:firstColumn="1" w:lastColumn="0" w:noHBand="0" w:noVBand="1"/>
      </w:tblPr>
      <w:tblGrid>
        <w:gridCol w:w="8296"/>
      </w:tblGrid>
      <w:tr w:rsidR="009A6960" w14:paraId="569427A4" w14:textId="77777777" w:rsidTr="009A6960">
        <w:tc>
          <w:tcPr>
            <w:tcW w:w="8296" w:type="dxa"/>
          </w:tcPr>
          <w:p w14:paraId="2C1E1995" w14:textId="388E7944" w:rsidR="009A6960" w:rsidRDefault="009A6960" w:rsidP="009A6960">
            <w:pPr>
              <w:rPr>
                <w:rFonts w:eastAsiaTheme="minorEastAsia"/>
                <w:lang w:eastAsia="zh-CN"/>
              </w:rPr>
            </w:pPr>
            <w:r>
              <w:rPr>
                <w:rFonts w:eastAsiaTheme="minorEastAsia" w:hint="eastAsia"/>
                <w:lang w:eastAsia="zh-CN"/>
              </w:rPr>
              <w:t>T</w:t>
            </w:r>
            <w:r>
              <w:rPr>
                <w:rFonts w:eastAsiaTheme="minorEastAsia"/>
                <w:lang w:eastAsia="zh-CN"/>
              </w:rPr>
              <w:t>P-</w:t>
            </w:r>
            <w:r w:rsidR="00FE6C23">
              <w:rPr>
                <w:rFonts w:eastAsiaTheme="minorEastAsia"/>
                <w:lang w:eastAsia="zh-CN"/>
              </w:rPr>
              <w:t>3</w:t>
            </w:r>
          </w:p>
          <w:p w14:paraId="24D057A3" w14:textId="77777777" w:rsidR="009A6960" w:rsidRDefault="009A6960" w:rsidP="009A6960">
            <w:pPr>
              <w:rPr>
                <w:rFonts w:eastAsiaTheme="minorEastAsia"/>
                <w:lang w:eastAsia="zh-CN"/>
              </w:rPr>
            </w:pPr>
            <w:r>
              <w:rPr>
                <w:rFonts w:eastAsiaTheme="minorEastAsia" w:hint="eastAsia"/>
                <w:lang w:eastAsia="zh-CN"/>
              </w:rPr>
              <w:t>T</w:t>
            </w:r>
            <w:r>
              <w:rPr>
                <w:rFonts w:eastAsiaTheme="minorEastAsia"/>
                <w:lang w:eastAsia="zh-CN"/>
              </w:rPr>
              <w:t>S 38.331</w:t>
            </w:r>
          </w:p>
          <w:p w14:paraId="1B6144E8" w14:textId="77777777" w:rsidR="009A6960" w:rsidRPr="009A6960" w:rsidRDefault="009A6960" w:rsidP="009A6960">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7FD1A1C" w14:textId="77777777" w:rsidR="009A6960" w:rsidRPr="009A6960" w:rsidRDefault="009A6960" w:rsidP="009A6960">
            <w:pPr>
              <w:pStyle w:val="4"/>
              <w:spacing w:before="120" w:after="180" w:line="240" w:lineRule="auto"/>
              <w:ind w:left="1418" w:hanging="1418"/>
              <w:rPr>
                <w:rFonts w:ascii="Arial" w:eastAsia="Times New Roman" w:hAnsi="Arial" w:cs="Times New Roman"/>
                <w:b w:val="0"/>
                <w:bCs w:val="0"/>
                <w:sz w:val="24"/>
                <w:szCs w:val="20"/>
              </w:rPr>
            </w:pPr>
            <w:bookmarkStart w:id="72" w:name="_Toc60776745"/>
            <w:bookmarkStart w:id="73" w:name="_Toc100929543"/>
            <w:r w:rsidRPr="009A6960">
              <w:rPr>
                <w:rFonts w:ascii="Arial" w:eastAsia="Times New Roman" w:hAnsi="Arial" w:cs="Times New Roman"/>
                <w:b w:val="0"/>
                <w:bCs w:val="0"/>
                <w:sz w:val="24"/>
                <w:szCs w:val="20"/>
              </w:rPr>
              <w:lastRenderedPageBreak/>
              <w:t>5.3.3.1a</w:t>
            </w:r>
            <w:r w:rsidRPr="009A6960">
              <w:rPr>
                <w:rFonts w:ascii="Arial" w:eastAsia="Times New Roman" w:hAnsi="Arial" w:cs="Times New Roman"/>
                <w:b w:val="0"/>
                <w:bCs w:val="0"/>
                <w:sz w:val="24"/>
                <w:szCs w:val="20"/>
              </w:rPr>
              <w:tab/>
              <w:t xml:space="preserve">Conditions for establishing RRC Connection for NR </w:t>
            </w:r>
            <w:proofErr w:type="spellStart"/>
            <w:r w:rsidRPr="009A6960">
              <w:rPr>
                <w:rFonts w:ascii="Arial" w:eastAsia="Times New Roman" w:hAnsi="Arial" w:cs="Times New Roman"/>
                <w:b w:val="0"/>
                <w:bCs w:val="0"/>
                <w:sz w:val="24"/>
                <w:szCs w:val="20"/>
              </w:rPr>
              <w:t>sidelink</w:t>
            </w:r>
            <w:proofErr w:type="spellEnd"/>
            <w:r w:rsidRPr="009A6960">
              <w:rPr>
                <w:rFonts w:ascii="Arial" w:eastAsia="Times New Roman" w:hAnsi="Arial" w:cs="Times New Roman"/>
                <w:b w:val="0"/>
                <w:bCs w:val="0"/>
                <w:sz w:val="24"/>
                <w:szCs w:val="20"/>
              </w:rPr>
              <w:t xml:space="preserve"> communication</w:t>
            </w:r>
            <w:bookmarkEnd w:id="72"/>
            <w:r w:rsidRPr="009A6960">
              <w:rPr>
                <w:rFonts w:ascii="Arial" w:eastAsia="Times New Roman" w:hAnsi="Arial" w:cs="Times New Roman"/>
                <w:b w:val="0"/>
                <w:bCs w:val="0"/>
                <w:sz w:val="24"/>
                <w:szCs w:val="20"/>
              </w:rPr>
              <w:t xml:space="preserve">/discovery/V2X </w:t>
            </w:r>
            <w:proofErr w:type="spellStart"/>
            <w:r w:rsidRPr="009A6960">
              <w:rPr>
                <w:rFonts w:ascii="Arial" w:eastAsia="Times New Roman" w:hAnsi="Arial" w:cs="Times New Roman"/>
                <w:b w:val="0"/>
                <w:bCs w:val="0"/>
                <w:sz w:val="24"/>
                <w:szCs w:val="20"/>
              </w:rPr>
              <w:t>sidelink</w:t>
            </w:r>
            <w:proofErr w:type="spellEnd"/>
            <w:r w:rsidRPr="009A6960">
              <w:rPr>
                <w:rFonts w:ascii="Arial" w:eastAsia="Times New Roman" w:hAnsi="Arial" w:cs="Times New Roman"/>
                <w:b w:val="0"/>
                <w:bCs w:val="0"/>
                <w:sz w:val="24"/>
                <w:szCs w:val="20"/>
              </w:rPr>
              <w:t xml:space="preserve"> communication</w:t>
            </w:r>
            <w:bookmarkEnd w:id="73"/>
          </w:p>
          <w:p w14:paraId="43DF9CE2" w14:textId="77777777" w:rsidR="009A6960" w:rsidRPr="00740BCD" w:rsidRDefault="009A6960" w:rsidP="009A6960">
            <w:r w:rsidRPr="00740BCD">
              <w:t>For</w:t>
            </w:r>
            <w:r w:rsidRPr="00740BCD">
              <w:rPr>
                <w:lang w:eastAsia="zh-CN"/>
              </w:rPr>
              <w:t xml:space="preserve"> NR</w:t>
            </w:r>
            <w:r w:rsidRPr="00740BCD">
              <w:t xml:space="preserve"> </w:t>
            </w:r>
            <w:proofErr w:type="spellStart"/>
            <w:r w:rsidRPr="00740BCD">
              <w:t>sidelink</w:t>
            </w:r>
            <w:proofErr w:type="spellEnd"/>
            <w:r w:rsidRPr="00740BCD">
              <w:t xml:space="preserve"> communication/discovery, an RRC connection establishment is initiated only in the following cases:</w:t>
            </w:r>
          </w:p>
          <w:p w14:paraId="7492558D" w14:textId="77777777" w:rsidR="009A6960" w:rsidRPr="00740BCD" w:rsidRDefault="009A6960" w:rsidP="009A6960">
            <w:pPr>
              <w:pStyle w:val="B1"/>
            </w:pPr>
            <w:r w:rsidRPr="00740BCD">
              <w:t>1&gt;</w:t>
            </w:r>
            <w:r w:rsidRPr="00740BCD">
              <w:tab/>
              <w:t xml:space="preserve">if configured by upper layers to transmit </w:t>
            </w:r>
            <w:r w:rsidRPr="00740BCD">
              <w:rPr>
                <w:lang w:eastAsia="zh-CN"/>
              </w:rPr>
              <w:t xml:space="preserve">NR </w:t>
            </w:r>
            <w:proofErr w:type="spellStart"/>
            <w:r w:rsidRPr="00740BCD">
              <w:t>sidelink</w:t>
            </w:r>
            <w:proofErr w:type="spellEnd"/>
            <w:r w:rsidRPr="00740BCD">
              <w:t xml:space="preserve"> communication/discovery and related data is available for transmission:</w:t>
            </w:r>
          </w:p>
          <w:p w14:paraId="2CE8FF0E" w14:textId="77777777" w:rsidR="009A6960" w:rsidRPr="00740BCD" w:rsidRDefault="009A6960" w:rsidP="009A6960">
            <w:pPr>
              <w:pStyle w:val="B2"/>
              <w:rPr>
                <w:lang w:eastAsia="zh-CN"/>
              </w:rPr>
            </w:pPr>
            <w:r w:rsidRPr="00740BCD">
              <w:rPr>
                <w:lang w:eastAsia="zh-CN"/>
              </w:rPr>
              <w:t>2&gt;</w:t>
            </w:r>
            <w:r w:rsidRPr="00740BCD">
              <w:rPr>
                <w:lang w:eastAsia="zh-CN"/>
              </w:rPr>
              <w:tab/>
              <w:t xml:space="preserve">if the frequency on which the UE is configured to transmit NR </w:t>
            </w:r>
            <w:proofErr w:type="spellStart"/>
            <w:r w:rsidRPr="00740BCD">
              <w:rPr>
                <w:lang w:eastAsia="zh-CN"/>
              </w:rPr>
              <w:t>sidelink</w:t>
            </w:r>
            <w:proofErr w:type="spellEnd"/>
            <w:r w:rsidRPr="00740BCD">
              <w:rPr>
                <w:lang w:eastAsia="zh-CN"/>
              </w:rPr>
              <w:t xml:space="preserve"> communication is included in </w:t>
            </w:r>
            <w:proofErr w:type="spellStart"/>
            <w:r w:rsidRPr="00740BCD">
              <w:rPr>
                <w:i/>
                <w:lang w:eastAsia="zh-CN"/>
              </w:rPr>
              <w:t>sl-FreqInfoList</w:t>
            </w:r>
            <w:proofErr w:type="spellEnd"/>
            <w:r w:rsidRPr="00740BCD">
              <w:rPr>
                <w:i/>
                <w:lang w:eastAsia="zh-CN"/>
              </w:rPr>
              <w:t xml:space="preserve"> </w:t>
            </w:r>
            <w:r w:rsidRPr="00740BCD">
              <w:rPr>
                <w:lang w:eastAsia="zh-CN"/>
              </w:rPr>
              <w:t xml:space="preserve">within </w:t>
            </w:r>
            <w:r w:rsidRPr="00740BCD">
              <w:rPr>
                <w:i/>
                <w:lang w:eastAsia="zh-CN"/>
              </w:rPr>
              <w:t>SIB12</w:t>
            </w:r>
            <w:r w:rsidRPr="00740BCD">
              <w:rPr>
                <w:lang w:eastAsia="zh-CN"/>
              </w:rPr>
              <w:t xml:space="preserve"> pro</w:t>
            </w:r>
            <w:r w:rsidRPr="00740BCD">
              <w:t xml:space="preserve">vided </w:t>
            </w:r>
            <w:r w:rsidRPr="00740BCD">
              <w:rPr>
                <w:lang w:eastAsia="zh-CN"/>
              </w:rPr>
              <w:t xml:space="preserve">by the cell on which the UE camps; and if the valid version of </w:t>
            </w:r>
            <w:r w:rsidRPr="00740BCD">
              <w:rPr>
                <w:i/>
                <w:lang w:eastAsia="zh-CN"/>
              </w:rPr>
              <w:t>SIB12</w:t>
            </w:r>
            <w:r w:rsidRPr="00740BCD">
              <w:rPr>
                <w:lang w:eastAsia="zh-CN"/>
              </w:rPr>
              <w:t xml:space="preserve"> does not include </w:t>
            </w:r>
            <w:proofErr w:type="spellStart"/>
            <w:r w:rsidRPr="00740BCD">
              <w:rPr>
                <w:i/>
              </w:rPr>
              <w:t>sl-TxPoolSelectedNormal</w:t>
            </w:r>
            <w:proofErr w:type="spellEnd"/>
            <w:r w:rsidRPr="00740BCD">
              <w:rPr>
                <w:lang w:eastAsia="zh-CN"/>
              </w:rPr>
              <w:t xml:space="preserve"> for the concerned frequency; or</w:t>
            </w:r>
          </w:p>
          <w:p w14:paraId="018D873E" w14:textId="552100BA" w:rsidR="009A6960" w:rsidRDefault="009A6960" w:rsidP="009A6960">
            <w:pPr>
              <w:pStyle w:val="B2"/>
              <w:rPr>
                <w:rFonts w:eastAsia="宋体"/>
                <w:lang w:eastAsia="zh-CN"/>
              </w:rPr>
            </w:pPr>
            <w:r w:rsidRPr="00740BCD">
              <w:rPr>
                <w:rFonts w:eastAsia="宋体"/>
                <w:lang w:eastAsia="zh-CN"/>
              </w:rPr>
              <w:t>2&gt;</w:t>
            </w:r>
            <w:r w:rsidRPr="00740BCD">
              <w:rPr>
                <w:rFonts w:eastAsia="宋体"/>
                <w:lang w:eastAsia="zh-CN"/>
              </w:rPr>
              <w:tab/>
              <w:t xml:space="preserve">if the frequency on which the UE is configured to transmit NR </w:t>
            </w:r>
            <w:proofErr w:type="spellStart"/>
            <w:r w:rsidRPr="00740BCD">
              <w:rPr>
                <w:rFonts w:eastAsia="宋体"/>
                <w:lang w:eastAsia="zh-CN"/>
              </w:rPr>
              <w:t>sidelink</w:t>
            </w:r>
            <w:proofErr w:type="spellEnd"/>
            <w:r w:rsidRPr="00740BCD">
              <w:rPr>
                <w:rFonts w:eastAsia="宋体"/>
                <w:lang w:eastAsia="zh-CN"/>
              </w:rPr>
              <w:t xml:space="preserve"> discovery is included in </w:t>
            </w:r>
            <w:proofErr w:type="spellStart"/>
            <w:r w:rsidRPr="00740BCD">
              <w:rPr>
                <w:rFonts w:eastAsia="宋体"/>
                <w:i/>
                <w:lang w:eastAsia="zh-CN"/>
              </w:rPr>
              <w:t>sl-FreqInfoList</w:t>
            </w:r>
            <w:proofErr w:type="spellEnd"/>
            <w:r w:rsidRPr="00740BCD">
              <w:rPr>
                <w:rFonts w:eastAsia="宋体"/>
                <w:i/>
                <w:lang w:eastAsia="zh-CN"/>
              </w:rPr>
              <w:t xml:space="preserve"> </w:t>
            </w:r>
            <w:r w:rsidRPr="00740BCD">
              <w:rPr>
                <w:rFonts w:eastAsia="宋体"/>
                <w:lang w:eastAsia="zh-CN"/>
              </w:rPr>
              <w:t xml:space="preserve">within </w:t>
            </w:r>
            <w:r w:rsidRPr="00740BCD">
              <w:rPr>
                <w:rFonts w:eastAsia="宋体"/>
                <w:i/>
                <w:lang w:eastAsia="zh-CN"/>
              </w:rPr>
              <w:t>SIB12</w:t>
            </w:r>
            <w:r w:rsidRPr="00740BCD">
              <w:rPr>
                <w:rFonts w:eastAsia="宋体"/>
                <w:lang w:eastAsia="zh-CN"/>
              </w:rPr>
              <w:t xml:space="preserve"> pro</w:t>
            </w:r>
            <w:r w:rsidRPr="00740BCD">
              <w:rPr>
                <w:rFonts w:eastAsia="宋体"/>
                <w:lang w:eastAsia="en-US"/>
              </w:rPr>
              <w:t xml:space="preserve">vided </w:t>
            </w:r>
            <w:r w:rsidRPr="00740BCD">
              <w:rPr>
                <w:rFonts w:eastAsia="宋体"/>
                <w:lang w:eastAsia="zh-CN"/>
              </w:rPr>
              <w:t xml:space="preserve">by the cell on which the UE camps; and if the valid version of </w:t>
            </w:r>
            <w:r w:rsidRPr="00740BCD">
              <w:rPr>
                <w:rFonts w:eastAsia="宋体"/>
                <w:i/>
                <w:lang w:eastAsia="zh-CN"/>
              </w:rPr>
              <w:t>SIB12</w:t>
            </w:r>
            <w:r w:rsidRPr="00740BCD">
              <w:rPr>
                <w:rFonts w:eastAsia="宋体"/>
                <w:lang w:eastAsia="zh-CN"/>
              </w:rPr>
              <w:t xml:space="preserve"> does not include </w:t>
            </w:r>
            <w:proofErr w:type="spellStart"/>
            <w:r w:rsidRPr="00740BCD">
              <w:rPr>
                <w:rFonts w:eastAsia="宋体"/>
                <w:i/>
                <w:lang w:eastAsia="en-US"/>
              </w:rPr>
              <w:t>sl-DiscTxPoolSelected</w:t>
            </w:r>
            <w:proofErr w:type="spellEnd"/>
            <w:r w:rsidRPr="00740BCD">
              <w:rPr>
                <w:rFonts w:eastAsia="宋体"/>
                <w:lang w:eastAsia="zh-CN"/>
              </w:rPr>
              <w:t xml:space="preserve"> or </w:t>
            </w:r>
            <w:proofErr w:type="spellStart"/>
            <w:r w:rsidRPr="00740BCD">
              <w:rPr>
                <w:rFonts w:eastAsia="宋体"/>
                <w:i/>
                <w:lang w:eastAsia="zh-CN"/>
              </w:rPr>
              <w:t>sl-TxPoolSelectedNormal</w:t>
            </w:r>
            <w:proofErr w:type="spellEnd"/>
            <w:r w:rsidRPr="00740BCD">
              <w:rPr>
                <w:rFonts w:eastAsia="宋体"/>
                <w:i/>
                <w:lang w:eastAsia="zh-CN"/>
              </w:rPr>
              <w:t xml:space="preserve"> </w:t>
            </w:r>
            <w:r w:rsidRPr="00740BCD">
              <w:rPr>
                <w:rFonts w:eastAsia="宋体"/>
                <w:lang w:eastAsia="zh-CN"/>
              </w:rPr>
              <w:t>for the concerned frequency;</w:t>
            </w:r>
          </w:p>
          <w:p w14:paraId="3A57B968" w14:textId="4189F540" w:rsidR="00DC0444" w:rsidRPr="00740BCD" w:rsidDel="00DC0444" w:rsidRDefault="00DC0444" w:rsidP="00DC0444">
            <w:pPr>
              <w:overflowPunct/>
              <w:autoSpaceDE/>
              <w:autoSpaceDN/>
              <w:adjustRightInd/>
              <w:textAlignment w:val="auto"/>
              <w:rPr>
                <w:del w:id="74" w:author="OPPO(Boyuan)-v2" w:date="2022-04-24T14:43:00Z"/>
                <w:rFonts w:eastAsia="MS Mincho"/>
                <w:lang w:eastAsia="en-US"/>
              </w:rPr>
            </w:pPr>
            <w:del w:id="75" w:author="OPPO(Boyuan)-v2" w:date="2022-04-24T14:43:00Z">
              <w:r w:rsidRPr="00740BCD" w:rsidDel="00DC0444">
                <w:rPr>
                  <w:rFonts w:eastAsia="MS Mincho"/>
                  <w:lang w:eastAsia="en-US"/>
                </w:rPr>
                <w:delText>For L2 U2N Relay UE in RRC_IDLE, an RRC connection establishment is initiated in the following cases:</w:delText>
              </w:r>
            </w:del>
          </w:p>
          <w:p w14:paraId="6E25C732" w14:textId="76EFD15E" w:rsidR="00DC0444" w:rsidRPr="00DC0444" w:rsidDel="00DC0444" w:rsidRDefault="00DC0444" w:rsidP="00DC0444">
            <w:pPr>
              <w:pStyle w:val="B1"/>
              <w:rPr>
                <w:del w:id="76" w:author="OPPO(Boyuan)-v2" w:date="2022-04-24T14:43:00Z"/>
                <w:rFonts w:eastAsia="宋体"/>
                <w:lang w:eastAsia="zh-CN"/>
              </w:rPr>
            </w:pPr>
            <w:del w:id="77" w:author="OPPO(Boyuan)-v2" w:date="2022-04-24T14:43:00Z">
              <w:r w:rsidRPr="00740BCD" w:rsidDel="00DC0444">
                <w:delText>1&gt;</w:delText>
              </w:r>
              <w:r w:rsidRPr="00740BCD" w:rsidDel="00DC0444">
                <w:rPr>
                  <w:rFonts w:eastAsia="宋体"/>
                </w:rPr>
                <w:tab/>
              </w:r>
              <w:r w:rsidRPr="00740BCD" w:rsidDel="00DC0444">
                <w:rPr>
                  <w:rFonts w:eastAsia="宋体"/>
                  <w:lang w:eastAsia="zh-CN"/>
                </w:rPr>
                <w:delText>if any message is received from a L2 U2N Remote UE via SL-RLC0</w:delText>
              </w:r>
              <w:r w:rsidRPr="00740BCD" w:rsidDel="00DC0444">
                <w:delText xml:space="preserve"> as </w:delText>
              </w:r>
              <w:r w:rsidRPr="00740BCD" w:rsidDel="00DC0444">
                <w:rPr>
                  <w:rFonts w:eastAsia="宋体"/>
                  <w:lang w:eastAsia="zh-CN"/>
                </w:rPr>
                <w:delText>specified</w:delText>
              </w:r>
              <w:r w:rsidRPr="00740BCD" w:rsidDel="00DC0444">
                <w:delText xml:space="preserve"> in 9.1.1.4 or SL-RLC1 as specified in 9.2.4;</w:delText>
              </w:r>
            </w:del>
          </w:p>
          <w:p w14:paraId="22FBF4FE" w14:textId="04055550" w:rsidR="009A6960" w:rsidRPr="00740BCD" w:rsidRDefault="009A6960" w:rsidP="009A6960">
            <w:pPr>
              <w:rPr>
                <w:lang w:eastAsia="zh-CN"/>
              </w:rPr>
            </w:pPr>
            <w:r w:rsidRPr="00740BCD">
              <w:t>For</w:t>
            </w:r>
            <w:r w:rsidRPr="00740BCD">
              <w:rPr>
                <w:lang w:eastAsia="zh-CN"/>
              </w:rPr>
              <w:t xml:space="preserve"> V2X</w:t>
            </w:r>
            <w:r w:rsidRPr="00740BCD">
              <w:t xml:space="preserve"> </w:t>
            </w:r>
            <w:proofErr w:type="spellStart"/>
            <w:r w:rsidRPr="00740BCD">
              <w:t>sidelink</w:t>
            </w:r>
            <w:proofErr w:type="spellEnd"/>
            <w:r w:rsidRPr="00740BCD">
              <w:t xml:space="preserve"> communication, an RRC connection is initiated </w:t>
            </w:r>
            <w:r w:rsidRPr="00740BCD">
              <w:rPr>
                <w:lang w:eastAsia="zh-CN"/>
              </w:rPr>
              <w:t xml:space="preserve">only when the conditions specified for V2X </w:t>
            </w:r>
            <w:proofErr w:type="spellStart"/>
            <w:r w:rsidRPr="00740BCD">
              <w:rPr>
                <w:lang w:eastAsia="zh-CN"/>
              </w:rPr>
              <w:t>sidelink</w:t>
            </w:r>
            <w:proofErr w:type="spellEnd"/>
            <w:r w:rsidRPr="00740BCD">
              <w:rPr>
                <w:lang w:eastAsia="zh-CN"/>
              </w:rPr>
              <w:t xml:space="preserve"> communication in clause 5.3.3.1a of TS 36.331 [10] are met.</w:t>
            </w:r>
          </w:p>
          <w:p w14:paraId="36F26803" w14:textId="5688B799" w:rsidR="009A6960" w:rsidRDefault="009A6960" w:rsidP="009A6960">
            <w:pPr>
              <w:pStyle w:val="NO"/>
              <w:rPr>
                <w:ins w:id="78" w:author="OPPO (Qianxi)" w:date="2022-04-21T15:52:00Z"/>
              </w:rPr>
            </w:pPr>
            <w:r w:rsidRPr="00740BCD">
              <w:t>NOTE:</w:t>
            </w:r>
            <w:r w:rsidRPr="00740BCD">
              <w:tab/>
              <w:t>Upper layers initiate an RRC connection. The interaction with NAS is left to UE implementation.</w:t>
            </w:r>
          </w:p>
          <w:p w14:paraId="1E8DDCBD" w14:textId="77777777" w:rsidR="00B66ED1" w:rsidRPr="00740BCD" w:rsidRDefault="00B66ED1" w:rsidP="00B66ED1">
            <w:pPr>
              <w:overflowPunct/>
              <w:autoSpaceDE/>
              <w:autoSpaceDN/>
              <w:adjustRightInd/>
              <w:textAlignment w:val="auto"/>
              <w:rPr>
                <w:ins w:id="79" w:author="OPPO(Boyuan)-v2" w:date="2022-04-22T16:39:00Z"/>
                <w:rFonts w:eastAsia="MS Mincho"/>
                <w:lang w:eastAsia="en-US"/>
              </w:rPr>
            </w:pPr>
            <w:ins w:id="80" w:author="OPPO(Boyuan)-v2" w:date="2022-04-22T16:39:00Z">
              <w:r w:rsidRPr="00740BCD">
                <w:rPr>
                  <w:rFonts w:eastAsia="MS Mincho"/>
                  <w:lang w:eastAsia="en-US"/>
                </w:rPr>
                <w:t>For L2 U2N Relay UE in RRC_IDLE, an RRC connection establishment is initiated in the following cases:</w:t>
              </w:r>
            </w:ins>
          </w:p>
          <w:p w14:paraId="435A0C36" w14:textId="77777777" w:rsidR="00B66ED1" w:rsidRPr="00EB28FE" w:rsidRDefault="00B66ED1" w:rsidP="00B66ED1">
            <w:pPr>
              <w:pStyle w:val="B1"/>
              <w:rPr>
                <w:ins w:id="81" w:author="OPPO(Boyuan)-v2" w:date="2022-04-22T16:39:00Z"/>
                <w:rFonts w:eastAsia="宋体"/>
                <w:lang w:eastAsia="zh-CN"/>
              </w:rPr>
            </w:pPr>
            <w:ins w:id="82" w:author="OPPO(Boyuan)-v2" w:date="2022-04-22T16:39:00Z">
              <w:r w:rsidRPr="00740BCD">
                <w:t>1&gt;</w:t>
              </w:r>
              <w:r w:rsidRPr="00740BCD">
                <w:rPr>
                  <w:rFonts w:eastAsia="宋体"/>
                </w:rPr>
                <w:tab/>
              </w:r>
              <w:r w:rsidRPr="00740BCD">
                <w:rPr>
                  <w:rFonts w:eastAsia="宋体"/>
                  <w:lang w:eastAsia="zh-CN"/>
                </w:rPr>
                <w:t>if any message is received from a L2 U2N Remote UE via SL-RLC0</w:t>
              </w:r>
              <w:r w:rsidRPr="00740BCD">
                <w:t xml:space="preserve"> as </w:t>
              </w:r>
              <w:r w:rsidRPr="00740BCD">
                <w:rPr>
                  <w:rFonts w:eastAsia="宋体"/>
                  <w:lang w:eastAsia="zh-CN"/>
                </w:rPr>
                <w:t>specified</w:t>
              </w:r>
              <w:r w:rsidRPr="00740BCD">
                <w:t xml:space="preserve"> in 9.1.1.4 or SL-RLC1 as specified in 9.2.4;</w:t>
              </w:r>
            </w:ins>
          </w:p>
          <w:p w14:paraId="0A78FABE" w14:textId="69D906DD" w:rsidR="009A6960" w:rsidRPr="009A6960" w:rsidRDefault="009A6960" w:rsidP="009A6960">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A550107" w14:textId="77777777" w:rsidR="009A6960" w:rsidRPr="009A6960" w:rsidRDefault="009A6960" w:rsidP="009A6960">
            <w:pPr>
              <w:pStyle w:val="4"/>
              <w:spacing w:before="120" w:after="180" w:line="240" w:lineRule="auto"/>
              <w:ind w:left="1418" w:hanging="1418"/>
              <w:rPr>
                <w:rFonts w:ascii="Arial" w:eastAsia="Times New Roman" w:hAnsi="Arial" w:cs="Times New Roman"/>
                <w:b w:val="0"/>
                <w:bCs w:val="0"/>
                <w:sz w:val="24"/>
                <w:szCs w:val="20"/>
              </w:rPr>
            </w:pPr>
            <w:bookmarkStart w:id="83" w:name="_Toc60776832"/>
            <w:bookmarkStart w:id="84" w:name="_Toc100929647"/>
            <w:r w:rsidRPr="009A6960">
              <w:rPr>
                <w:rFonts w:ascii="Arial" w:eastAsia="Times New Roman" w:hAnsi="Arial" w:cs="Times New Roman"/>
                <w:b w:val="0"/>
                <w:bCs w:val="0"/>
                <w:sz w:val="24"/>
                <w:szCs w:val="20"/>
              </w:rPr>
              <w:t>5.3.13.1a</w:t>
            </w:r>
            <w:r w:rsidRPr="009A6960">
              <w:rPr>
                <w:rFonts w:ascii="Arial" w:eastAsia="Times New Roman" w:hAnsi="Arial" w:cs="Times New Roman"/>
                <w:b w:val="0"/>
                <w:bCs w:val="0"/>
                <w:sz w:val="24"/>
                <w:szCs w:val="20"/>
              </w:rPr>
              <w:tab/>
              <w:t xml:space="preserve">Conditions for resuming RRC Connection for NR </w:t>
            </w:r>
            <w:proofErr w:type="spellStart"/>
            <w:r w:rsidRPr="009A6960">
              <w:rPr>
                <w:rFonts w:ascii="Arial" w:eastAsia="Times New Roman" w:hAnsi="Arial" w:cs="Times New Roman"/>
                <w:b w:val="0"/>
                <w:bCs w:val="0"/>
                <w:sz w:val="24"/>
                <w:szCs w:val="20"/>
              </w:rPr>
              <w:t>sidelink</w:t>
            </w:r>
            <w:proofErr w:type="spellEnd"/>
            <w:r w:rsidRPr="009A6960">
              <w:rPr>
                <w:rFonts w:ascii="Arial" w:eastAsia="Times New Roman" w:hAnsi="Arial" w:cs="Times New Roman"/>
                <w:b w:val="0"/>
                <w:bCs w:val="0"/>
                <w:sz w:val="24"/>
                <w:szCs w:val="20"/>
              </w:rPr>
              <w:t xml:space="preserve"> communication</w:t>
            </w:r>
            <w:bookmarkEnd w:id="83"/>
            <w:r w:rsidRPr="009A6960">
              <w:rPr>
                <w:rFonts w:ascii="Arial" w:eastAsia="Times New Roman" w:hAnsi="Arial" w:cs="Times New Roman"/>
                <w:b w:val="0"/>
                <w:bCs w:val="0"/>
                <w:sz w:val="24"/>
                <w:szCs w:val="20"/>
              </w:rPr>
              <w:t xml:space="preserve">/discovery/V2X </w:t>
            </w:r>
            <w:proofErr w:type="spellStart"/>
            <w:r w:rsidRPr="009A6960">
              <w:rPr>
                <w:rFonts w:ascii="Arial" w:eastAsia="Times New Roman" w:hAnsi="Arial" w:cs="Times New Roman"/>
                <w:b w:val="0"/>
                <w:bCs w:val="0"/>
                <w:sz w:val="24"/>
                <w:szCs w:val="20"/>
              </w:rPr>
              <w:t>sidelink</w:t>
            </w:r>
            <w:proofErr w:type="spellEnd"/>
            <w:r w:rsidRPr="009A6960">
              <w:rPr>
                <w:rFonts w:ascii="Arial" w:eastAsia="Times New Roman" w:hAnsi="Arial" w:cs="Times New Roman"/>
                <w:b w:val="0"/>
                <w:bCs w:val="0"/>
                <w:sz w:val="24"/>
                <w:szCs w:val="20"/>
              </w:rPr>
              <w:t xml:space="preserve"> communication</w:t>
            </w:r>
            <w:bookmarkEnd w:id="84"/>
          </w:p>
          <w:p w14:paraId="0A1544E2" w14:textId="77777777" w:rsidR="009A6960" w:rsidRPr="00740BCD" w:rsidRDefault="009A6960" w:rsidP="009A6960">
            <w:r w:rsidRPr="00740BCD">
              <w:t>For</w:t>
            </w:r>
            <w:r w:rsidRPr="00740BCD">
              <w:rPr>
                <w:lang w:eastAsia="zh-CN"/>
              </w:rPr>
              <w:t xml:space="preserve"> NR</w:t>
            </w:r>
            <w:r w:rsidRPr="00740BCD">
              <w:t xml:space="preserve"> </w:t>
            </w:r>
            <w:proofErr w:type="spellStart"/>
            <w:r w:rsidRPr="00740BCD">
              <w:t>sidelink</w:t>
            </w:r>
            <w:proofErr w:type="spellEnd"/>
            <w:r w:rsidRPr="00740BCD">
              <w:t xml:space="preserve"> communication/discovery an RRC connection is resumed only in the following cases:</w:t>
            </w:r>
          </w:p>
          <w:p w14:paraId="6D0055AF" w14:textId="77777777" w:rsidR="009A6960" w:rsidRPr="00740BCD" w:rsidRDefault="009A6960" w:rsidP="009A6960">
            <w:pPr>
              <w:pStyle w:val="B1"/>
            </w:pPr>
            <w:r w:rsidRPr="00740BCD">
              <w:t>1&gt;</w:t>
            </w:r>
            <w:r w:rsidRPr="00740BCD">
              <w:tab/>
              <w:t xml:space="preserve">if configured by upper layers to transmit </w:t>
            </w:r>
            <w:r w:rsidRPr="00740BCD">
              <w:rPr>
                <w:lang w:eastAsia="zh-CN"/>
              </w:rPr>
              <w:t xml:space="preserve">NR </w:t>
            </w:r>
            <w:proofErr w:type="spellStart"/>
            <w:r w:rsidRPr="00740BCD">
              <w:t>sidelink</w:t>
            </w:r>
            <w:proofErr w:type="spellEnd"/>
            <w:r w:rsidRPr="00740BCD">
              <w:t xml:space="preserve"> communication/discovery and related data is available for transmission:</w:t>
            </w:r>
          </w:p>
          <w:p w14:paraId="40E414A2" w14:textId="77777777" w:rsidR="009A6960" w:rsidRPr="00740BCD" w:rsidRDefault="009A6960" w:rsidP="009A6960">
            <w:pPr>
              <w:pStyle w:val="B2"/>
              <w:rPr>
                <w:lang w:eastAsia="zh-CN"/>
              </w:rPr>
            </w:pPr>
            <w:r w:rsidRPr="00740BCD">
              <w:rPr>
                <w:lang w:eastAsia="zh-CN"/>
              </w:rPr>
              <w:t>2&gt;</w:t>
            </w:r>
            <w:r w:rsidRPr="00740BCD">
              <w:rPr>
                <w:lang w:eastAsia="zh-CN"/>
              </w:rPr>
              <w:tab/>
              <w:t xml:space="preserve">if the frequency on which the UE is configured to transmit NR </w:t>
            </w:r>
            <w:proofErr w:type="spellStart"/>
            <w:r w:rsidRPr="00740BCD">
              <w:rPr>
                <w:lang w:eastAsia="zh-CN"/>
              </w:rPr>
              <w:t>sidelink</w:t>
            </w:r>
            <w:proofErr w:type="spellEnd"/>
            <w:r w:rsidRPr="00740BCD">
              <w:rPr>
                <w:lang w:eastAsia="zh-CN"/>
              </w:rPr>
              <w:t xml:space="preserve"> communication is included in </w:t>
            </w:r>
            <w:proofErr w:type="spellStart"/>
            <w:r w:rsidRPr="00740BCD">
              <w:rPr>
                <w:i/>
                <w:lang w:eastAsia="zh-CN"/>
              </w:rPr>
              <w:t>sl-FreqInfoList</w:t>
            </w:r>
            <w:proofErr w:type="spellEnd"/>
            <w:r w:rsidRPr="00740BCD">
              <w:rPr>
                <w:i/>
                <w:lang w:eastAsia="zh-CN"/>
              </w:rPr>
              <w:t xml:space="preserve"> </w:t>
            </w:r>
            <w:r w:rsidRPr="00740BCD">
              <w:rPr>
                <w:lang w:eastAsia="zh-CN"/>
              </w:rPr>
              <w:t xml:space="preserve">within </w:t>
            </w:r>
            <w:r w:rsidRPr="00740BCD">
              <w:rPr>
                <w:i/>
                <w:lang w:eastAsia="zh-CN"/>
              </w:rPr>
              <w:t>SIB12</w:t>
            </w:r>
            <w:r w:rsidRPr="00740BCD">
              <w:rPr>
                <w:lang w:eastAsia="zh-CN"/>
              </w:rPr>
              <w:t xml:space="preserve"> </w:t>
            </w:r>
            <w:r w:rsidRPr="00740BCD">
              <w:rPr>
                <w:lang w:eastAsia="ko-KR"/>
              </w:rPr>
              <w:t>provided</w:t>
            </w:r>
            <w:r w:rsidRPr="00740BCD">
              <w:rPr>
                <w:lang w:eastAsia="zh-CN"/>
              </w:rPr>
              <w:t xml:space="preserve"> by the cell on which the UE camps; </w:t>
            </w:r>
            <w:r w:rsidRPr="00740BCD">
              <w:rPr>
                <w:lang w:eastAsia="zh-CN"/>
              </w:rPr>
              <w:lastRenderedPageBreak/>
              <w:t xml:space="preserve">and if the valid version of </w:t>
            </w:r>
            <w:r w:rsidRPr="00740BCD">
              <w:rPr>
                <w:i/>
                <w:lang w:eastAsia="zh-CN"/>
              </w:rPr>
              <w:t>SIB12</w:t>
            </w:r>
            <w:r w:rsidRPr="00740BCD">
              <w:rPr>
                <w:lang w:eastAsia="zh-CN"/>
              </w:rPr>
              <w:t xml:space="preserve"> does not include </w:t>
            </w:r>
            <w:proofErr w:type="spellStart"/>
            <w:r w:rsidRPr="00740BCD">
              <w:rPr>
                <w:i/>
              </w:rPr>
              <w:t>sl-TxPoolSelectedNormal</w:t>
            </w:r>
            <w:proofErr w:type="spellEnd"/>
            <w:r w:rsidRPr="00740BCD">
              <w:rPr>
                <w:lang w:eastAsia="zh-CN"/>
              </w:rPr>
              <w:t xml:space="preserve"> for the concerned frequency; or</w:t>
            </w:r>
          </w:p>
          <w:p w14:paraId="08F860A6" w14:textId="77777777" w:rsidR="009A6960" w:rsidRPr="00740BCD" w:rsidRDefault="009A6960" w:rsidP="009A6960">
            <w:pPr>
              <w:pStyle w:val="B2"/>
              <w:rPr>
                <w:lang w:eastAsia="zh-CN"/>
              </w:rPr>
            </w:pPr>
            <w:r w:rsidRPr="00740BCD">
              <w:rPr>
                <w:lang w:eastAsia="zh-CN"/>
              </w:rPr>
              <w:t>2&gt;</w:t>
            </w:r>
            <w:r w:rsidRPr="00740BCD">
              <w:rPr>
                <w:lang w:eastAsia="zh-CN"/>
              </w:rPr>
              <w:tab/>
              <w:t xml:space="preserve">if the frequency on which the UE is configured to transmit NR </w:t>
            </w:r>
            <w:proofErr w:type="spellStart"/>
            <w:r w:rsidRPr="00740BCD">
              <w:rPr>
                <w:lang w:eastAsia="zh-CN"/>
              </w:rPr>
              <w:t>sidelink</w:t>
            </w:r>
            <w:proofErr w:type="spellEnd"/>
            <w:r w:rsidRPr="00740BCD">
              <w:rPr>
                <w:lang w:eastAsia="zh-CN"/>
              </w:rPr>
              <w:t xml:space="preserve"> discovery is included in </w:t>
            </w:r>
            <w:proofErr w:type="spellStart"/>
            <w:r w:rsidRPr="00740BCD">
              <w:rPr>
                <w:i/>
                <w:lang w:eastAsia="zh-CN"/>
              </w:rPr>
              <w:t>sl-FreqInfoList</w:t>
            </w:r>
            <w:proofErr w:type="spellEnd"/>
            <w:r w:rsidRPr="00740BCD">
              <w:rPr>
                <w:i/>
                <w:lang w:eastAsia="zh-CN"/>
              </w:rPr>
              <w:t xml:space="preserve"> </w:t>
            </w:r>
            <w:r w:rsidRPr="00740BCD">
              <w:rPr>
                <w:lang w:eastAsia="zh-CN"/>
              </w:rPr>
              <w:t xml:space="preserve">within </w:t>
            </w:r>
            <w:r w:rsidRPr="00740BCD">
              <w:rPr>
                <w:i/>
                <w:lang w:eastAsia="zh-CN"/>
              </w:rPr>
              <w:t>SIB12</w:t>
            </w:r>
            <w:r w:rsidRPr="00740BCD">
              <w:rPr>
                <w:lang w:eastAsia="zh-CN"/>
              </w:rPr>
              <w:t xml:space="preserve"> pro</w:t>
            </w:r>
            <w:r w:rsidRPr="00740BCD">
              <w:t xml:space="preserve">vided </w:t>
            </w:r>
            <w:r w:rsidRPr="00740BCD">
              <w:rPr>
                <w:lang w:eastAsia="zh-CN"/>
              </w:rPr>
              <w:t xml:space="preserve">by the cell on which the UE camps; and if the valid version of </w:t>
            </w:r>
            <w:r w:rsidRPr="00740BCD">
              <w:rPr>
                <w:i/>
                <w:lang w:eastAsia="zh-CN"/>
              </w:rPr>
              <w:t>SIB12</w:t>
            </w:r>
            <w:r w:rsidRPr="00740BCD">
              <w:rPr>
                <w:lang w:eastAsia="zh-CN"/>
              </w:rPr>
              <w:t xml:space="preserve"> does not include </w:t>
            </w:r>
            <w:proofErr w:type="spellStart"/>
            <w:r w:rsidRPr="00740BCD">
              <w:rPr>
                <w:i/>
              </w:rPr>
              <w:t>sl-DiscTxPoolSelected</w:t>
            </w:r>
            <w:proofErr w:type="spellEnd"/>
            <w:r w:rsidRPr="00740BCD">
              <w:rPr>
                <w:lang w:eastAsia="zh-CN"/>
              </w:rPr>
              <w:t xml:space="preserve"> or </w:t>
            </w:r>
            <w:proofErr w:type="spellStart"/>
            <w:r w:rsidRPr="00740BCD">
              <w:rPr>
                <w:i/>
                <w:lang w:eastAsia="zh-CN"/>
              </w:rPr>
              <w:t>sl-TxPoolSelectedNormal</w:t>
            </w:r>
            <w:proofErr w:type="spellEnd"/>
            <w:r w:rsidRPr="00740BCD">
              <w:rPr>
                <w:i/>
                <w:lang w:eastAsia="zh-CN"/>
              </w:rPr>
              <w:t xml:space="preserve"> </w:t>
            </w:r>
            <w:r w:rsidRPr="00740BCD">
              <w:rPr>
                <w:lang w:eastAsia="zh-CN"/>
              </w:rPr>
              <w:t>for the concerned frequency;</w:t>
            </w:r>
          </w:p>
          <w:p w14:paraId="1FA8B6D5" w14:textId="3160DD47" w:rsidR="00DC0444" w:rsidRPr="00740BCD" w:rsidDel="00DC0444" w:rsidRDefault="00DC0444" w:rsidP="00DC0444">
            <w:pPr>
              <w:rPr>
                <w:del w:id="85" w:author="OPPO(Boyuan)-v2" w:date="2022-04-24T14:43:00Z"/>
                <w:rFonts w:eastAsia="MS Mincho"/>
              </w:rPr>
            </w:pPr>
            <w:del w:id="86" w:author="OPPO(Boyuan)-v2" w:date="2022-04-24T14:43:00Z">
              <w:r w:rsidRPr="00740BCD" w:rsidDel="00DC0444">
                <w:rPr>
                  <w:rFonts w:eastAsia="MS Mincho"/>
                </w:rPr>
                <w:delText>For L2 U2N Relay UE in RRC_INACTIVE, an RRC connection establishment is resumed in the following cases:</w:delText>
              </w:r>
            </w:del>
          </w:p>
          <w:p w14:paraId="4736E2D4" w14:textId="0F3C18A5" w:rsidR="00DC0444" w:rsidRPr="00DC0444" w:rsidDel="00DC0444" w:rsidRDefault="00DC0444" w:rsidP="00DC0444">
            <w:pPr>
              <w:pStyle w:val="B1"/>
              <w:rPr>
                <w:del w:id="87" w:author="OPPO(Boyuan)-v2" w:date="2022-04-24T14:43:00Z"/>
                <w:lang w:eastAsia="zh-CN"/>
              </w:rPr>
            </w:pPr>
            <w:del w:id="88" w:author="OPPO(Boyuan)-v2" w:date="2022-04-24T14:43:00Z">
              <w:r w:rsidRPr="00740BCD" w:rsidDel="00DC0444">
                <w:delText>1&gt;</w:delText>
              </w:r>
              <w:r w:rsidRPr="00740BCD" w:rsidDel="00DC0444">
                <w:tab/>
              </w:r>
              <w:r w:rsidRPr="00740BCD" w:rsidDel="00DC0444">
                <w:rPr>
                  <w:lang w:eastAsia="zh-CN"/>
                </w:rPr>
                <w:delText>if any message is received from the L2 U2N Remote UE via SL-RLC0</w:delText>
              </w:r>
              <w:r w:rsidRPr="00740BCD" w:rsidDel="00DC0444">
                <w:delText xml:space="preserve"> as </w:delText>
              </w:r>
              <w:r w:rsidRPr="00740BCD" w:rsidDel="00DC0444">
                <w:rPr>
                  <w:rFonts w:eastAsia="宋体"/>
                  <w:lang w:eastAsia="zh-CN"/>
                </w:rPr>
                <w:delText>specified</w:delText>
              </w:r>
              <w:r w:rsidRPr="00740BCD" w:rsidDel="00DC0444">
                <w:delText xml:space="preserve"> in 9.1.1.4 or SL-RLC1 as specified in 9.2.4;</w:delText>
              </w:r>
            </w:del>
          </w:p>
          <w:p w14:paraId="297B901C" w14:textId="3EC92FAD" w:rsidR="009A6960" w:rsidRPr="00740BCD" w:rsidRDefault="009A6960" w:rsidP="009A6960">
            <w:pPr>
              <w:rPr>
                <w:lang w:eastAsia="zh-CN"/>
              </w:rPr>
            </w:pPr>
            <w:r w:rsidRPr="00740BCD">
              <w:t>For</w:t>
            </w:r>
            <w:r w:rsidRPr="00740BCD">
              <w:rPr>
                <w:lang w:eastAsia="zh-CN"/>
              </w:rPr>
              <w:t xml:space="preserve"> V2X </w:t>
            </w:r>
            <w:proofErr w:type="spellStart"/>
            <w:r w:rsidRPr="00740BCD">
              <w:t>sidelink</w:t>
            </w:r>
            <w:proofErr w:type="spellEnd"/>
            <w:r w:rsidRPr="00740BCD">
              <w:t xml:space="preserve"> communication an RRC connection resume is initiated </w:t>
            </w:r>
            <w:r w:rsidRPr="00740BCD">
              <w:rPr>
                <w:lang w:eastAsia="zh-CN"/>
              </w:rPr>
              <w:t xml:space="preserve">only when the conditions specified for V2X </w:t>
            </w:r>
            <w:proofErr w:type="spellStart"/>
            <w:r w:rsidRPr="00740BCD">
              <w:rPr>
                <w:lang w:eastAsia="zh-CN"/>
              </w:rPr>
              <w:t>sidelink</w:t>
            </w:r>
            <w:proofErr w:type="spellEnd"/>
            <w:r w:rsidRPr="00740BCD">
              <w:rPr>
                <w:lang w:eastAsia="zh-CN"/>
              </w:rPr>
              <w:t xml:space="preserve"> communication in clause 5.3.3.1a of TS 36.331 [10] are met.</w:t>
            </w:r>
          </w:p>
          <w:p w14:paraId="04544C48" w14:textId="3BE3C6D1" w:rsidR="009A6960" w:rsidRDefault="009A6960" w:rsidP="009A6960">
            <w:pPr>
              <w:pStyle w:val="NO"/>
              <w:rPr>
                <w:ins w:id="89" w:author="OPPO (Qianxi)" w:date="2022-04-21T15:54:00Z"/>
              </w:rPr>
            </w:pPr>
            <w:r w:rsidRPr="00740BCD">
              <w:t>NOTE:</w:t>
            </w:r>
            <w:r w:rsidRPr="00740BCD">
              <w:tab/>
              <w:t>Upper layers initiate an RRC connection resume. The interaction with NAS is left to UE implementation.</w:t>
            </w:r>
          </w:p>
          <w:p w14:paraId="5AEFC4F2" w14:textId="77777777" w:rsidR="00B66ED1" w:rsidRPr="00740BCD" w:rsidRDefault="00B66ED1" w:rsidP="00B66ED1">
            <w:pPr>
              <w:rPr>
                <w:ins w:id="90" w:author="OPPO(Boyuan)-v2" w:date="2022-04-22T16:39:00Z"/>
                <w:rFonts w:eastAsia="MS Mincho"/>
              </w:rPr>
            </w:pPr>
            <w:ins w:id="91" w:author="OPPO(Boyuan)-v2" w:date="2022-04-22T16:39:00Z">
              <w:r w:rsidRPr="00740BCD">
                <w:rPr>
                  <w:rFonts w:eastAsia="MS Mincho"/>
                </w:rPr>
                <w:t>For L2 U2N Relay UE in RRC_INACTIVE, an RRC connection establishment is resumed in the following cases:</w:t>
              </w:r>
            </w:ins>
          </w:p>
          <w:p w14:paraId="2C4F0E3A" w14:textId="11730878" w:rsidR="00477F62" w:rsidRPr="00B66ED1" w:rsidDel="00FE6C23" w:rsidRDefault="00B66ED1" w:rsidP="00B66ED1">
            <w:pPr>
              <w:pStyle w:val="B1"/>
              <w:rPr>
                <w:del w:id="92" w:author="OPPO(Boyuan)-v2" w:date="2022-04-21T16:06:00Z"/>
                <w:lang w:eastAsia="zh-CN"/>
              </w:rPr>
            </w:pPr>
            <w:ins w:id="93" w:author="OPPO(Boyuan)-v2" w:date="2022-04-22T16:39:00Z">
              <w:r w:rsidRPr="00740BCD">
                <w:t>1&gt;</w:t>
              </w:r>
              <w:r w:rsidRPr="00740BCD">
                <w:tab/>
              </w:r>
              <w:r w:rsidRPr="00740BCD">
                <w:rPr>
                  <w:lang w:eastAsia="zh-CN"/>
                </w:rPr>
                <w:t>if any message is received from the L2 U2N Remote UE via SL-RLC0</w:t>
              </w:r>
              <w:r w:rsidRPr="00740BCD">
                <w:t xml:space="preserve"> as </w:t>
              </w:r>
              <w:r w:rsidRPr="00740BCD">
                <w:rPr>
                  <w:rFonts w:eastAsia="宋体"/>
                  <w:lang w:eastAsia="zh-CN"/>
                </w:rPr>
                <w:t>specified</w:t>
              </w:r>
              <w:r w:rsidRPr="00740BCD">
                <w:t xml:space="preserve"> in 9.1.1.4 or SL-RLC1 as specified in 9.2.4;</w:t>
              </w:r>
            </w:ins>
          </w:p>
          <w:p w14:paraId="2457C7AE" w14:textId="67B58D43" w:rsidR="009A6960" w:rsidRPr="009A6960" w:rsidRDefault="009A6960" w:rsidP="009A6960">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tc>
      </w:tr>
    </w:tbl>
    <w:p w14:paraId="7AB1A019" w14:textId="77777777" w:rsidR="009A6960" w:rsidRPr="009A6960" w:rsidRDefault="009A6960" w:rsidP="009A6960">
      <w:pPr>
        <w:rPr>
          <w:rFonts w:eastAsia="Yu Mincho"/>
        </w:rPr>
      </w:pPr>
    </w:p>
    <w:sectPr w:rsidR="009A6960" w:rsidRPr="009A6960">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FD864" w16cex:dateUtc="2022-04-24T06: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634F" w14:textId="77777777" w:rsidR="00986543" w:rsidRDefault="00986543" w:rsidP="00644FFE">
      <w:pPr>
        <w:spacing w:after="0"/>
      </w:pPr>
      <w:r>
        <w:separator/>
      </w:r>
    </w:p>
  </w:endnote>
  <w:endnote w:type="continuationSeparator" w:id="0">
    <w:p w14:paraId="1D09D5BE" w14:textId="77777777" w:rsidR="00986543" w:rsidRDefault="00986543"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default"/>
    <w:sig w:usb0="00000000" w:usb1="00000000" w:usb2="00000000" w:usb3="00000000" w:csb0="80000000" w:csb1="00000000"/>
  </w:font>
  <w:font w:name="宋体">
    <w:altName w:val="SimSun"/>
    <w:panose1 w:val="02010600030101010101"/>
    <w:charset w:val="86"/>
    <w:family w:val="auto"/>
    <w:pitch w:val="default"/>
    <w:sig w:usb0="00000003" w:usb1="288F0000" w:usb2="00000006" w:usb3="00000000" w:csb0="00040001" w:csb1="0000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charset w:val="86"/>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4CCBB" w14:textId="77777777" w:rsidR="00986543" w:rsidRDefault="00986543" w:rsidP="00644FFE">
      <w:pPr>
        <w:spacing w:after="0"/>
      </w:pPr>
      <w:r>
        <w:separator/>
      </w:r>
    </w:p>
  </w:footnote>
  <w:footnote w:type="continuationSeparator" w:id="0">
    <w:p w14:paraId="4DBA5241" w14:textId="77777777" w:rsidR="00986543" w:rsidRDefault="00986543"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493E65C2"/>
    <w:lvl w:ilvl="0" w:tplc="524E0FE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101505E"/>
    <w:multiLevelType w:val="hybridMultilevel"/>
    <w:tmpl w:val="D7461194"/>
    <w:lvl w:ilvl="0" w:tplc="A3DE0D56">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2"/>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oyuan)-v2">
    <w15:presenceInfo w15:providerId="None" w15:userId="OPPO(Boyuan)-v2"/>
  </w15:person>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NKgFAKfsEsItAAAA"/>
  </w:docVars>
  <w:rsids>
    <w:rsidRoot w:val="0036488E"/>
    <w:rsid w:val="0000004C"/>
    <w:rsid w:val="00013D77"/>
    <w:rsid w:val="00042301"/>
    <w:rsid w:val="00067AD9"/>
    <w:rsid w:val="0007473B"/>
    <w:rsid w:val="0008792D"/>
    <w:rsid w:val="000A098A"/>
    <w:rsid w:val="000A771E"/>
    <w:rsid w:val="00100910"/>
    <w:rsid w:val="00131248"/>
    <w:rsid w:val="00133DA2"/>
    <w:rsid w:val="0014684B"/>
    <w:rsid w:val="0017172E"/>
    <w:rsid w:val="001F5B6E"/>
    <w:rsid w:val="00295E83"/>
    <w:rsid w:val="00297055"/>
    <w:rsid w:val="002C13BC"/>
    <w:rsid w:val="002E3D20"/>
    <w:rsid w:val="002E54EA"/>
    <w:rsid w:val="003153A7"/>
    <w:rsid w:val="0035426D"/>
    <w:rsid w:val="0036488E"/>
    <w:rsid w:val="0036512B"/>
    <w:rsid w:val="00387807"/>
    <w:rsid w:val="00436FE6"/>
    <w:rsid w:val="00477F62"/>
    <w:rsid w:val="004E7A3E"/>
    <w:rsid w:val="005C3056"/>
    <w:rsid w:val="00644FFE"/>
    <w:rsid w:val="0066610D"/>
    <w:rsid w:val="006C716F"/>
    <w:rsid w:val="006C7FC8"/>
    <w:rsid w:val="00822223"/>
    <w:rsid w:val="0089646D"/>
    <w:rsid w:val="008E36FC"/>
    <w:rsid w:val="00976D76"/>
    <w:rsid w:val="00982341"/>
    <w:rsid w:val="00986543"/>
    <w:rsid w:val="009902D9"/>
    <w:rsid w:val="009A6960"/>
    <w:rsid w:val="009D01BD"/>
    <w:rsid w:val="009E1E03"/>
    <w:rsid w:val="00A03720"/>
    <w:rsid w:val="00A07ED5"/>
    <w:rsid w:val="00A15EA4"/>
    <w:rsid w:val="00A3691C"/>
    <w:rsid w:val="00AC0C3A"/>
    <w:rsid w:val="00AC4BCE"/>
    <w:rsid w:val="00AD4500"/>
    <w:rsid w:val="00B0743B"/>
    <w:rsid w:val="00B66ED1"/>
    <w:rsid w:val="00BB5DCB"/>
    <w:rsid w:val="00BC3D8D"/>
    <w:rsid w:val="00BF2D13"/>
    <w:rsid w:val="00C71790"/>
    <w:rsid w:val="00CE0E3E"/>
    <w:rsid w:val="00D52011"/>
    <w:rsid w:val="00D86EF7"/>
    <w:rsid w:val="00DC0444"/>
    <w:rsid w:val="00DC6B93"/>
    <w:rsid w:val="00DD5A7C"/>
    <w:rsid w:val="00DE65A5"/>
    <w:rsid w:val="00E33254"/>
    <w:rsid w:val="00E85DFF"/>
    <w:rsid w:val="00EB171A"/>
    <w:rsid w:val="00ED103F"/>
    <w:rsid w:val="00F05127"/>
    <w:rsid w:val="00F178A9"/>
    <w:rsid w:val="00F57EA9"/>
    <w:rsid w:val="00F607D1"/>
    <w:rsid w:val="00FB0E49"/>
    <w:rsid w:val="00FC5593"/>
    <w:rsid w:val="00FE242F"/>
    <w:rsid w:val="00FE6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FE6C2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36488E"/>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36488E"/>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FE6C23"/>
    <w:pPr>
      <w:keepNext/>
      <w:keepLines/>
      <w:widowControl w:val="0"/>
      <w:tabs>
        <w:tab w:val="left" w:pos="1701"/>
      </w:tabs>
      <w:overflowPunct w:val="0"/>
      <w:autoSpaceDE w:val="0"/>
      <w:autoSpaceDN w:val="0"/>
      <w:adjustRightInd w:val="0"/>
      <w:spacing w:before="120"/>
      <w:ind w:left="1701" w:hanging="1701"/>
      <w:jc w:val="both"/>
      <w:textAlignment w:val="baseline"/>
    </w:pPr>
    <w:rPr>
      <w:rFonts w:ascii="Arial" w:eastAsia="Calibri" w:hAnsi="Arial" w:cs="Times New Roman"/>
      <w:b/>
      <w:noProof/>
      <w:kern w:val="0"/>
      <w:sz w:val="20"/>
    </w:rPr>
  </w:style>
  <w:style w:type="paragraph" w:customStyle="1" w:styleId="Observation">
    <w:name w:val="Observation"/>
    <w:basedOn w:val="a"/>
    <w:link w:val="Observation0"/>
    <w:rsid w:val="00F57EA9"/>
    <w:pPr>
      <w:numPr>
        <w:numId w:val="4"/>
      </w:numPr>
      <w:tabs>
        <w:tab w:val="left" w:pos="1701"/>
      </w:tabs>
      <w:spacing w:after="120"/>
      <w:jc w:val="both"/>
    </w:pPr>
    <w:rPr>
      <w:rFonts w:ascii="Arial" w:eastAsia="等线" w:hAnsi="Arial"/>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F05127"/>
    <w:pPr>
      <w:ind w:left="1276" w:hanging="1276"/>
    </w:pPr>
    <w:rPr>
      <w:rFonts w:ascii="Calibri" w:hAnsi="Calibri"/>
    </w:rPr>
  </w:style>
  <w:style w:type="character" w:customStyle="1" w:styleId="TOC10">
    <w:name w:val="TOC 1 字符"/>
    <w:aliases w:val="Observation TOC2 字符"/>
    <w:basedOn w:val="a0"/>
    <w:link w:val="TOC1"/>
    <w:uiPriority w:val="39"/>
    <w:rsid w:val="00FE6C23"/>
    <w:rPr>
      <w:rFonts w:ascii="Arial" w:eastAsia="Calibri"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982341"/>
    <w:pPr>
      <w:numPr>
        <w:numId w:val="5"/>
      </w:numPr>
      <w:ind w:left="1276" w:firstLineChars="0" w:hanging="1276"/>
      <w:jc w:val="both"/>
    </w:pPr>
    <w:rPr>
      <w:rFonts w:ascii="Calibri" w:hAnsi="Calibri" w:cs="Calibri"/>
      <w:b/>
      <w:lang w:eastAsia="zh-CN"/>
    </w:rPr>
  </w:style>
  <w:style w:type="character" w:customStyle="1" w:styleId="Observation0">
    <w:name w:val="Observation 字符"/>
    <w:basedOn w:val="a0"/>
    <w:link w:val="Observation"/>
    <w:rsid w:val="00F05127"/>
    <w:rPr>
      <w:rFonts w:ascii="Arial" w:eastAsia="等线" w:hAnsi="Arial" w:cs="Times New Roman"/>
      <w:b/>
      <w:bCs/>
      <w:kern w:val="0"/>
      <w:sz w:val="20"/>
      <w:szCs w:val="20"/>
      <w:lang w:val="en-GB"/>
    </w:rPr>
  </w:style>
  <w:style w:type="character" w:customStyle="1" w:styleId="ProposalStyle0">
    <w:name w:val="ProposalStyle 字符"/>
    <w:basedOn w:val="Observation0"/>
    <w:link w:val="ProposalStyle"/>
    <w:rsid w:val="00F05127"/>
    <w:rPr>
      <w:rFonts w:ascii="Calibri" w:eastAsia="等线"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982341"/>
    <w:rPr>
      <w:rFonts w:ascii="Calibri" w:eastAsia="宋体"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uiPriority w:val="99"/>
    <w:semiHidden/>
    <w:unhideWhenUsed/>
    <w:rsid w:val="00DC6B93"/>
    <w:rPr>
      <w:sz w:val="21"/>
      <w:szCs w:val="21"/>
    </w:rPr>
  </w:style>
  <w:style w:type="paragraph" w:styleId="ae">
    <w:name w:val="annotation text"/>
    <w:basedOn w:val="a"/>
    <w:link w:val="af"/>
    <w:uiPriority w:val="99"/>
    <w:semiHidden/>
    <w:unhideWhenUsed/>
    <w:rsid w:val="00DC6B93"/>
  </w:style>
  <w:style w:type="character" w:customStyle="1" w:styleId="af">
    <w:name w:val="批注文字 字符"/>
    <w:basedOn w:val="a0"/>
    <w:link w:val="ae"/>
    <w:uiPriority w:val="99"/>
    <w:semiHidden/>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 w:type="paragraph" w:customStyle="1" w:styleId="NO">
    <w:name w:val="NO"/>
    <w:basedOn w:val="a"/>
    <w:link w:val="NOZchn"/>
    <w:qFormat/>
    <w:rsid w:val="00EB171A"/>
    <w:pPr>
      <w:keepLines/>
      <w:overflowPunct/>
      <w:autoSpaceDE/>
      <w:autoSpaceDN/>
      <w:adjustRightInd/>
      <w:ind w:left="1135" w:hanging="851"/>
      <w:textAlignment w:val="auto"/>
    </w:pPr>
    <w:rPr>
      <w:rFonts w:eastAsiaTheme="minorEastAsia"/>
      <w:lang w:eastAsia="en-US"/>
    </w:rPr>
  </w:style>
  <w:style w:type="paragraph" w:customStyle="1" w:styleId="B1">
    <w:name w:val="B1"/>
    <w:basedOn w:val="a"/>
    <w:link w:val="B1Char"/>
    <w:qFormat/>
    <w:rsid w:val="00EB171A"/>
    <w:pPr>
      <w:overflowPunct/>
      <w:autoSpaceDE/>
      <w:autoSpaceDN/>
      <w:adjustRightInd/>
      <w:ind w:left="568" w:hanging="284"/>
      <w:textAlignment w:val="auto"/>
    </w:pPr>
    <w:rPr>
      <w:rFonts w:eastAsiaTheme="minorEastAsia"/>
      <w:lang w:eastAsia="en-US"/>
    </w:rPr>
  </w:style>
  <w:style w:type="paragraph" w:customStyle="1" w:styleId="TH">
    <w:name w:val="TH"/>
    <w:basedOn w:val="a"/>
    <w:link w:val="THChar"/>
    <w:qFormat/>
    <w:rsid w:val="00EB171A"/>
    <w:pPr>
      <w:keepNext/>
      <w:keepLines/>
      <w:overflowPunct/>
      <w:autoSpaceDE/>
      <w:autoSpaceDN/>
      <w:adjustRightInd/>
      <w:spacing w:before="60"/>
      <w:jc w:val="center"/>
      <w:textAlignment w:val="auto"/>
    </w:pPr>
    <w:rPr>
      <w:rFonts w:ascii="Arial" w:eastAsiaTheme="minorEastAsia" w:hAnsi="Arial"/>
      <w:b/>
      <w:lang w:eastAsia="en-US"/>
    </w:rPr>
  </w:style>
  <w:style w:type="paragraph" w:customStyle="1" w:styleId="TF">
    <w:name w:val="TF"/>
    <w:basedOn w:val="TH"/>
    <w:link w:val="TFChar"/>
    <w:qFormat/>
    <w:rsid w:val="00EB171A"/>
    <w:pPr>
      <w:keepNext w:val="0"/>
      <w:spacing w:before="0" w:after="240"/>
    </w:pPr>
  </w:style>
  <w:style w:type="character" w:customStyle="1" w:styleId="NOZchn">
    <w:name w:val="NO Zchn"/>
    <w:link w:val="NO"/>
    <w:rsid w:val="00EB171A"/>
    <w:rPr>
      <w:rFonts w:ascii="Times New Roman" w:hAnsi="Times New Roman" w:cs="Times New Roman"/>
      <w:kern w:val="0"/>
      <w:sz w:val="20"/>
      <w:szCs w:val="20"/>
      <w:lang w:val="en-GB" w:eastAsia="en-US"/>
    </w:rPr>
  </w:style>
  <w:style w:type="character" w:customStyle="1" w:styleId="B1Char">
    <w:name w:val="B1 Char"/>
    <w:link w:val="B1"/>
    <w:qFormat/>
    <w:rsid w:val="00EB171A"/>
    <w:rPr>
      <w:rFonts w:ascii="Times New Roman" w:hAnsi="Times New Roman" w:cs="Times New Roman"/>
      <w:kern w:val="0"/>
      <w:sz w:val="20"/>
      <w:szCs w:val="20"/>
      <w:lang w:val="en-GB" w:eastAsia="en-US"/>
    </w:rPr>
  </w:style>
  <w:style w:type="character" w:customStyle="1" w:styleId="THChar">
    <w:name w:val="TH Char"/>
    <w:link w:val="TH"/>
    <w:qFormat/>
    <w:rsid w:val="00EB171A"/>
    <w:rPr>
      <w:rFonts w:ascii="Arial" w:hAnsi="Arial" w:cs="Times New Roman"/>
      <w:b/>
      <w:kern w:val="0"/>
      <w:sz w:val="20"/>
      <w:szCs w:val="20"/>
      <w:lang w:val="en-GB" w:eastAsia="en-US"/>
    </w:rPr>
  </w:style>
  <w:style w:type="character" w:customStyle="1" w:styleId="TFChar">
    <w:name w:val="TF Char"/>
    <w:link w:val="TF"/>
    <w:qFormat/>
    <w:rsid w:val="00EB171A"/>
    <w:rPr>
      <w:rFonts w:ascii="Arial" w:hAnsi="Arial" w:cs="Times New Roman"/>
      <w:b/>
      <w:kern w:val="0"/>
      <w:sz w:val="20"/>
      <w:szCs w:val="20"/>
      <w:lang w:val="en-GB" w:eastAsia="en-US"/>
    </w:rPr>
  </w:style>
  <w:style w:type="character" w:customStyle="1" w:styleId="B1Char1">
    <w:name w:val="B1 Char1"/>
    <w:qFormat/>
    <w:rsid w:val="009A6960"/>
    <w:rPr>
      <w:rFonts w:eastAsia="Times New Roman"/>
      <w:lang w:val="en-GB" w:eastAsia="ja-JP"/>
    </w:rPr>
  </w:style>
  <w:style w:type="paragraph" w:customStyle="1" w:styleId="B2">
    <w:name w:val="B2"/>
    <w:basedOn w:val="21"/>
    <w:link w:val="B2Char"/>
    <w:qFormat/>
    <w:rsid w:val="009A6960"/>
    <w:pPr>
      <w:ind w:leftChars="0" w:left="851" w:firstLineChars="0" w:hanging="284"/>
      <w:contextualSpacing w:val="0"/>
    </w:pPr>
    <w:rPr>
      <w:rFonts w:eastAsia="Times New Roman"/>
    </w:rPr>
  </w:style>
  <w:style w:type="character" w:customStyle="1" w:styleId="B2Char">
    <w:name w:val="B2 Char"/>
    <w:link w:val="B2"/>
    <w:qFormat/>
    <w:rsid w:val="009A6960"/>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A6960"/>
    <w:pPr>
      <w:ind w:leftChars="200" w:left="100" w:hangingChars="200" w:hanging="200"/>
      <w:contextualSpacing/>
    </w:pPr>
  </w:style>
  <w:style w:type="paragraph" w:customStyle="1" w:styleId="Note-Boxed">
    <w:name w:val="Note - Boxed"/>
    <w:basedOn w:val="a"/>
    <w:next w:val="a"/>
    <w:qFormat/>
    <w:rsid w:val="009A696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NOChar">
    <w:name w:val="NO Char"/>
    <w:qFormat/>
    <w:rsid w:val="009A6960"/>
    <w:rPr>
      <w:rFonts w:eastAsia="Times New Roman"/>
      <w:lang w:val="en-GB" w:eastAsia="ja-JP"/>
    </w:rPr>
  </w:style>
  <w:style w:type="character" w:customStyle="1" w:styleId="50">
    <w:name w:val="标题 5 字符"/>
    <w:basedOn w:val="a0"/>
    <w:link w:val="5"/>
    <w:uiPriority w:val="9"/>
    <w:semiHidden/>
    <w:rsid w:val="00FE6C23"/>
    <w:rPr>
      <w:rFonts w:ascii="Times New Roman" w:eastAsia="宋体" w:hAnsi="Times New Roman" w:cs="Times New Roman"/>
      <w:b/>
      <w:bCs/>
      <w:kern w:val="0"/>
      <w:sz w:val="28"/>
      <w:szCs w:val="28"/>
      <w:lang w:val="en-GB" w:eastAsia="ja-JP"/>
    </w:rPr>
  </w:style>
  <w:style w:type="paragraph" w:customStyle="1" w:styleId="B3">
    <w:name w:val="B3"/>
    <w:basedOn w:val="31"/>
    <w:link w:val="B3Char2"/>
    <w:qFormat/>
    <w:rsid w:val="00FE6C23"/>
    <w:pPr>
      <w:ind w:leftChars="0" w:left="1135" w:firstLineChars="0" w:hanging="284"/>
      <w:contextualSpacing w:val="0"/>
    </w:pPr>
    <w:rPr>
      <w:rFonts w:eastAsia="Times New Roman"/>
    </w:rPr>
  </w:style>
  <w:style w:type="character" w:customStyle="1" w:styleId="B3Char2">
    <w:name w:val="B3 Char2"/>
    <w:link w:val="B3"/>
    <w:qFormat/>
    <w:rsid w:val="00FE6C23"/>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FE6C23"/>
    <w:pPr>
      <w:ind w:leftChars="0" w:left="1418" w:firstLineChars="0" w:hanging="284"/>
      <w:contextualSpacing w:val="0"/>
    </w:pPr>
    <w:rPr>
      <w:rFonts w:eastAsia="Times New Roman"/>
    </w:rPr>
  </w:style>
  <w:style w:type="character" w:customStyle="1" w:styleId="B4Char">
    <w:name w:val="B4 Char"/>
    <w:link w:val="B4"/>
    <w:qFormat/>
    <w:rsid w:val="00FE6C2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FE6C23"/>
    <w:pPr>
      <w:ind w:leftChars="400" w:left="100" w:hangingChars="200" w:hanging="200"/>
      <w:contextualSpacing/>
    </w:pPr>
  </w:style>
  <w:style w:type="paragraph" w:styleId="41">
    <w:name w:val="List 4"/>
    <w:basedOn w:val="a"/>
    <w:uiPriority w:val="99"/>
    <w:semiHidden/>
    <w:unhideWhenUsed/>
    <w:rsid w:val="00FE6C23"/>
    <w:pPr>
      <w:ind w:leftChars="600" w:left="100" w:hangingChars="200" w:hanging="200"/>
      <w:contextualSpacing/>
    </w:pPr>
  </w:style>
  <w:style w:type="character" w:customStyle="1" w:styleId="B3Car">
    <w:name w:val="B3 Car"/>
    <w:rsid w:val="00BC3D8D"/>
    <w:rPr>
      <w:lang w:val="en-GB"/>
    </w:rPr>
  </w:style>
  <w:style w:type="paragraph" w:styleId="af4">
    <w:name w:val="Normal (Web)"/>
    <w:basedOn w:val="a"/>
    <w:uiPriority w:val="99"/>
    <w:unhideWhenUsed/>
    <w:rsid w:val="00BC3D8D"/>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CDBB7-EC71-4923-B21E-70942822C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3955</Words>
  <Characters>22546</Characters>
  <Application>Microsoft Office Word</Application>
  <DocSecurity>0</DocSecurity>
  <Lines>187</Lines>
  <Paragraphs>52</Paragraphs>
  <ScaleCrop>false</ScaleCrop>
  <Company/>
  <LinksUpToDate>false</LinksUpToDate>
  <CharactersWithSpaces>26449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OPPO(Boyuan)-v2</cp:lastModifiedBy>
  <cp:revision>3</cp:revision>
  <dcterms:created xsi:type="dcterms:W3CDTF">2022-04-24T06:44:00Z</dcterms:created>
  <dcterms:modified xsi:type="dcterms:W3CDTF">2022-04-25T10:00:00Z</dcterms:modified>
</cp:coreProperties>
</file>